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66F7986B"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4C0CBC">
        <w:rPr>
          <w:rFonts w:cs="Arial"/>
          <w:bCs/>
          <w:sz w:val="28"/>
        </w:rPr>
        <w:t>#97</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AF4C76" w:rsidRPr="00AF4C76">
        <w:rPr>
          <w:rFonts w:eastAsia="MS Mincho" w:cs="Arial"/>
          <w:bCs/>
          <w:sz w:val="28"/>
          <w:szCs w:val="24"/>
          <w:lang w:val="en-US"/>
        </w:rPr>
        <w:t>R1-1906466</w:t>
      </w:r>
    </w:p>
    <w:p w14:paraId="6D9A9A80" w14:textId="54B31CE9" w:rsidR="006517D0" w:rsidRPr="009A4147" w:rsidRDefault="004C0CBC"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Reno, Nevada, USA, 13</w:t>
      </w:r>
      <w:r w:rsidRPr="008202DC">
        <w:rPr>
          <w:rFonts w:cs="Arial"/>
          <w:bCs/>
          <w:sz w:val="28"/>
          <w:vertAlign w:val="superscript"/>
        </w:rPr>
        <w:t>th</w:t>
      </w:r>
      <w:r>
        <w:rPr>
          <w:rFonts w:cs="Arial"/>
          <w:bCs/>
          <w:sz w:val="28"/>
        </w:rPr>
        <w:t xml:space="preserve"> – 17</w:t>
      </w:r>
      <w:r w:rsidRPr="005910D4">
        <w:rPr>
          <w:rFonts w:cs="Arial"/>
          <w:bCs/>
          <w:sz w:val="28"/>
          <w:vertAlign w:val="superscript"/>
        </w:rPr>
        <w:t>th</w:t>
      </w:r>
      <w:r>
        <w:rPr>
          <w:rFonts w:cs="Arial"/>
          <w:bCs/>
          <w:sz w:val="28"/>
        </w:rPr>
        <w:t xml:space="preserve"> May</w:t>
      </w:r>
      <w:r w:rsidRPr="00B5587F">
        <w:rPr>
          <w:rFonts w:cs="Arial"/>
          <w:bCs/>
          <w:sz w:val="28"/>
        </w:rPr>
        <w:t>,</w:t>
      </w:r>
      <w:r>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01CBE61A"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E95904">
        <w:rPr>
          <w:rFonts w:cs="Arial"/>
          <w:bCs/>
          <w:sz w:val="28"/>
          <w:szCs w:val="24"/>
          <w:lang w:val="en-US" w:eastAsia="zh-TW"/>
        </w:rPr>
        <w:t>7.2.5.4</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152BE7D8"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4D327C" w:rsidRPr="004D327C">
        <w:rPr>
          <w:rFonts w:cs="Arial"/>
          <w:bCs/>
          <w:sz w:val="28"/>
          <w:szCs w:val="24"/>
          <w:lang w:val="en-US" w:eastAsia="zh-TW"/>
        </w:rPr>
        <w:t>Delay-tolerant re-transmission mechanisms</w:t>
      </w:r>
      <w:r w:rsidR="007A3B39">
        <w:rPr>
          <w:rFonts w:cs="Arial"/>
          <w:bCs/>
          <w:sz w:val="28"/>
          <w:szCs w:val="24"/>
          <w:lang w:val="en-US" w:eastAsia="zh-TW"/>
        </w:rPr>
        <w:t xml:space="preserve"> 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4C402DDF" w14:textId="522B1198" w:rsidR="00FC197A" w:rsidRDefault="00FC197A"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 RAN3</w:t>
      </w:r>
      <w:r w:rsidR="00C87B19" w:rsidRPr="008378BE">
        <w:rPr>
          <w:rFonts w:ascii="Times New Roman" w:hAnsi="Times New Roman"/>
          <w:b w:val="0"/>
          <w:bCs/>
          <w:sz w:val="20"/>
          <w:lang w:val="en-US" w:eastAsia="zh-TW"/>
        </w:rPr>
        <w:t xml:space="preserve">-led </w:t>
      </w:r>
      <w:r>
        <w:rPr>
          <w:rFonts w:ascii="Times New Roman" w:hAnsi="Times New Roman"/>
          <w:b w:val="0"/>
          <w:bCs/>
          <w:sz w:val="20"/>
          <w:lang w:val="en-US" w:eastAsia="zh-TW"/>
        </w:rPr>
        <w:t>Study</w:t>
      </w:r>
      <w:r w:rsidR="00C87B19" w:rsidRPr="008378BE">
        <w:rPr>
          <w:rFonts w:ascii="Times New Roman" w:hAnsi="Times New Roman"/>
          <w:b w:val="0"/>
          <w:bCs/>
          <w:sz w:val="20"/>
          <w:lang w:val="en-US" w:eastAsia="zh-TW"/>
        </w:rPr>
        <w:t xml:space="preserve"> Item on Rel-16 enhancements for N</w:t>
      </w:r>
      <w:r>
        <w:rPr>
          <w:rFonts w:ascii="Times New Roman" w:hAnsi="Times New Roman"/>
          <w:b w:val="0"/>
          <w:bCs/>
          <w:sz w:val="20"/>
          <w:lang w:val="en-US" w:eastAsia="zh-TW"/>
        </w:rPr>
        <w:t xml:space="preserve">R-NTN </w:t>
      </w:r>
      <w:r w:rsidR="00C87B19" w:rsidRPr="008378BE">
        <w:rPr>
          <w:rFonts w:ascii="Times New Roman" w:hAnsi="Times New Roman"/>
          <w:b w:val="0"/>
          <w:bCs/>
          <w:sz w:val="20"/>
          <w:lang w:val="en-US" w:eastAsia="zh-TW"/>
        </w:rPr>
        <w:t xml:space="preserve">was approved at RAN Plenary #80 [1]. </w:t>
      </w:r>
      <w:r>
        <w:rPr>
          <w:rFonts w:ascii="Times New Roman" w:hAnsi="Times New Roman"/>
          <w:b w:val="0"/>
          <w:bCs/>
          <w:sz w:val="20"/>
          <w:lang w:val="en-US" w:eastAsia="zh-TW"/>
        </w:rPr>
        <w:t>The study item pha</w:t>
      </w:r>
      <w:r w:rsidR="001F7168">
        <w:rPr>
          <w:rFonts w:ascii="Times New Roman" w:hAnsi="Times New Roman"/>
          <w:b w:val="0"/>
          <w:bCs/>
          <w:sz w:val="20"/>
          <w:lang w:val="en-US" w:eastAsia="zh-TW"/>
        </w:rPr>
        <w:t xml:space="preserve">se has identified </w:t>
      </w:r>
      <w:r w:rsidR="00592654">
        <w:rPr>
          <w:rFonts w:ascii="Times New Roman" w:hAnsi="Times New Roman"/>
          <w:b w:val="0"/>
          <w:bCs/>
          <w:sz w:val="20"/>
          <w:lang w:val="en-US" w:eastAsia="zh-TW"/>
        </w:rPr>
        <w:t xml:space="preserve">HARQ scheduling and re-transmissions aspects </w:t>
      </w:r>
      <w:r>
        <w:rPr>
          <w:rFonts w:ascii="Times New Roman" w:hAnsi="Times New Roman"/>
          <w:b w:val="0"/>
          <w:bCs/>
          <w:sz w:val="20"/>
          <w:lang w:val="en-US" w:eastAsia="zh-TW"/>
        </w:rPr>
        <w:t xml:space="preserve">for the considered NR-NTN deployment scenarios [2, 3]. Solutions in the satellite and the UE will be required to </w:t>
      </w:r>
      <w:r w:rsidR="00592654">
        <w:rPr>
          <w:rFonts w:ascii="Times New Roman" w:hAnsi="Times New Roman"/>
          <w:b w:val="0"/>
          <w:bCs/>
          <w:sz w:val="20"/>
          <w:lang w:val="en-US" w:eastAsia="zh-TW"/>
        </w:rPr>
        <w:t>enable or disable HARQ operations due to long Round Trip Time (RTT) typically experienced in NR NTN deployment scenarios.</w:t>
      </w:r>
      <w:r>
        <w:rPr>
          <w:rFonts w:ascii="Times New Roman" w:hAnsi="Times New Roman"/>
          <w:b w:val="0"/>
          <w:bCs/>
          <w:sz w:val="20"/>
          <w:lang w:val="en-US" w:eastAsia="zh-TW"/>
        </w:rPr>
        <w:t>.</w:t>
      </w:r>
    </w:p>
    <w:p w14:paraId="743C3B64" w14:textId="4C6117F5" w:rsidR="00FC197A" w:rsidRDefault="00640116"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w:t>
      </w:r>
      <w:r w:rsidR="00592654">
        <w:rPr>
          <w:rFonts w:ascii="Times New Roman" w:hAnsi="Times New Roman"/>
          <w:b w:val="0"/>
          <w:bCs/>
          <w:sz w:val="20"/>
          <w:lang w:val="en-US" w:eastAsia="zh-TW"/>
        </w:rPr>
        <w:t xml:space="preserve">HARQ aspects </w:t>
      </w:r>
      <w:r w:rsidR="00FC197A">
        <w:rPr>
          <w:rFonts w:ascii="Times New Roman" w:hAnsi="Times New Roman"/>
          <w:b w:val="0"/>
          <w:bCs/>
          <w:sz w:val="20"/>
          <w:lang w:val="en-US" w:eastAsia="zh-TW"/>
        </w:rPr>
        <w:t>fo</w:t>
      </w:r>
      <w:r w:rsidR="00225FE0">
        <w:rPr>
          <w:rFonts w:ascii="Times New Roman" w:hAnsi="Times New Roman"/>
          <w:b w:val="0"/>
          <w:bCs/>
          <w:sz w:val="20"/>
          <w:lang w:val="en-US" w:eastAsia="zh-TW"/>
        </w:rPr>
        <w:t xml:space="preserve">r </w:t>
      </w:r>
      <w:r w:rsidR="00592654">
        <w:rPr>
          <w:rFonts w:ascii="Times New Roman" w:hAnsi="Times New Roman"/>
          <w:b w:val="0"/>
          <w:bCs/>
          <w:sz w:val="20"/>
          <w:lang w:val="en-US" w:eastAsia="zh-TW"/>
        </w:rPr>
        <w:t xml:space="preserve">satellite </w:t>
      </w:r>
      <w:r w:rsidR="00225FE0">
        <w:rPr>
          <w:rFonts w:ascii="Times New Roman" w:hAnsi="Times New Roman"/>
          <w:b w:val="0"/>
          <w:bCs/>
          <w:sz w:val="20"/>
          <w:lang w:val="en-US" w:eastAsia="zh-TW"/>
        </w:rPr>
        <w:t>deploym</w:t>
      </w:r>
      <w:r w:rsidR="00FC197A">
        <w:rPr>
          <w:rFonts w:ascii="Times New Roman" w:hAnsi="Times New Roman"/>
          <w:b w:val="0"/>
          <w:bCs/>
          <w:sz w:val="20"/>
          <w:lang w:val="en-US" w:eastAsia="zh-TW"/>
        </w:rPr>
        <w:t>ent.</w:t>
      </w:r>
    </w:p>
    <w:p w14:paraId="6B2B1791" w14:textId="6C938FFF" w:rsidR="00A50379" w:rsidRDefault="007339B0" w:rsidP="007339B0">
      <w:pPr>
        <w:pStyle w:val="Header"/>
        <w:tabs>
          <w:tab w:val="left" w:pos="666"/>
        </w:tabs>
        <w:spacing w:after="120"/>
        <w:ind w:right="-57"/>
        <w:jc w:val="both"/>
        <w:rPr>
          <w:lang w:eastAsia="ko-KR"/>
        </w:rPr>
      </w:pPr>
      <w:r>
        <w:rPr>
          <w:rFonts w:ascii="Times New Roman" w:hAnsi="Times New Roman"/>
          <w:b w:val="0"/>
          <w:bCs/>
          <w:sz w:val="20"/>
          <w:lang w:val="en-US" w:eastAsia="zh-TW"/>
        </w:rPr>
        <w:tab/>
      </w:r>
      <w:bookmarkStart w:id="2" w:name="_Ref481671177"/>
    </w:p>
    <w:p w14:paraId="6F340953" w14:textId="370027D3" w:rsidR="00662AA0" w:rsidRDefault="00D946B0" w:rsidP="009F2A75">
      <w:pPr>
        <w:pStyle w:val="Heading1"/>
      </w:pPr>
      <w:r>
        <w:t xml:space="preserve">HARQ Optimization for </w:t>
      </w:r>
      <w:r w:rsidR="0005073F">
        <w:t>NR NTN</w:t>
      </w:r>
    </w:p>
    <w:p w14:paraId="08FC4B60" w14:textId="77777777" w:rsidR="004C0CBC" w:rsidRDefault="004C0CBC" w:rsidP="004C0CBC">
      <w:pPr>
        <w:pStyle w:val="BodyText"/>
        <w:rPr>
          <w:lang w:eastAsia="ko-KR"/>
        </w:rPr>
      </w:pPr>
      <w:r>
        <w:rPr>
          <w:lang w:eastAsia="ko-KR"/>
        </w:rPr>
        <w:t>In satellite system, larger values of RTT can be typically experienced due to the large propagation delay between the UE and the satellite. The RTT depends on the satellite orbit and elevation angle of the beam spot within the satellite cell as shown in Table 1 and 2.</w:t>
      </w:r>
    </w:p>
    <w:tbl>
      <w:tblPr>
        <w:tblW w:w="5000" w:type="pct"/>
        <w:tblLayout w:type="fixed"/>
        <w:tblCellMar>
          <w:left w:w="70" w:type="dxa"/>
          <w:right w:w="70" w:type="dxa"/>
        </w:tblCellMar>
        <w:tblLook w:val="04A0" w:firstRow="1" w:lastRow="0" w:firstColumn="1" w:lastColumn="0" w:noHBand="0" w:noVBand="1"/>
      </w:tblPr>
      <w:tblGrid>
        <w:gridCol w:w="968"/>
        <w:gridCol w:w="2117"/>
        <w:gridCol w:w="1094"/>
        <w:gridCol w:w="1092"/>
        <w:gridCol w:w="1092"/>
        <w:gridCol w:w="1092"/>
        <w:gridCol w:w="1092"/>
        <w:gridCol w:w="1084"/>
      </w:tblGrid>
      <w:tr w:rsidR="004C0CBC" w:rsidRPr="002752C9" w14:paraId="24C862B5" w14:textId="77777777" w:rsidTr="002D3B97">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E45773" w14:textId="77777777" w:rsidR="004C0CBC" w:rsidRPr="002752C9" w:rsidRDefault="004C0CBC" w:rsidP="002D3B97">
            <w:pPr>
              <w:pStyle w:val="TAH"/>
              <w:rPr>
                <w:lang w:eastAsia="fr-FR"/>
              </w:rPr>
            </w:pPr>
            <w:r w:rsidRPr="002752C9">
              <w:rPr>
                <w:lang w:eastAsia="fr-FR"/>
              </w:rPr>
              <w:t> </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3FFBABBF" w14:textId="77777777" w:rsidR="004C0CBC" w:rsidRPr="002752C9" w:rsidRDefault="004C0CBC" w:rsidP="002D3B97">
            <w:pPr>
              <w:pStyle w:val="TAH"/>
              <w:rPr>
                <w:lang w:eastAsia="fr-FR"/>
              </w:rPr>
            </w:pPr>
            <w:r w:rsidRPr="002752C9">
              <w:rPr>
                <w:lang w:eastAsia="fr-FR"/>
              </w:rPr>
              <w:t> </w:t>
            </w:r>
          </w:p>
        </w:tc>
        <w:tc>
          <w:tcPr>
            <w:tcW w:w="1135" w:type="pct"/>
            <w:gridSpan w:val="2"/>
            <w:tcBorders>
              <w:top w:val="single" w:sz="4" w:space="0" w:color="auto"/>
              <w:left w:val="nil"/>
              <w:bottom w:val="single" w:sz="4" w:space="0" w:color="auto"/>
              <w:right w:val="single" w:sz="4" w:space="0" w:color="auto"/>
            </w:tcBorders>
            <w:shd w:val="clear" w:color="auto" w:fill="auto"/>
            <w:noWrap/>
            <w:vAlign w:val="bottom"/>
            <w:hideMark/>
          </w:tcPr>
          <w:p w14:paraId="34F8977A" w14:textId="77777777" w:rsidR="004C0CBC" w:rsidRPr="002752C9" w:rsidRDefault="004C0CBC" w:rsidP="002D3B97">
            <w:pPr>
              <w:pStyle w:val="TAH"/>
              <w:rPr>
                <w:lang w:val="fr-FR" w:eastAsia="fr-FR"/>
              </w:rPr>
            </w:pPr>
            <w:r w:rsidRPr="002752C9">
              <w:rPr>
                <w:lang w:val="fr-FR" w:eastAsia="fr-FR"/>
              </w:rPr>
              <w:t>LEO at 600 km</w:t>
            </w:r>
          </w:p>
        </w:tc>
        <w:tc>
          <w:tcPr>
            <w:tcW w:w="1134" w:type="pct"/>
            <w:gridSpan w:val="2"/>
            <w:tcBorders>
              <w:top w:val="single" w:sz="4" w:space="0" w:color="auto"/>
              <w:left w:val="nil"/>
              <w:bottom w:val="single" w:sz="4" w:space="0" w:color="auto"/>
              <w:right w:val="single" w:sz="4" w:space="0" w:color="auto"/>
            </w:tcBorders>
            <w:shd w:val="clear" w:color="auto" w:fill="auto"/>
            <w:noWrap/>
            <w:vAlign w:val="bottom"/>
            <w:hideMark/>
          </w:tcPr>
          <w:p w14:paraId="3FD7FC09" w14:textId="77777777" w:rsidR="004C0CBC" w:rsidRPr="002752C9" w:rsidRDefault="004C0CBC" w:rsidP="002D3B97">
            <w:pPr>
              <w:pStyle w:val="TAH"/>
              <w:rPr>
                <w:lang w:val="fr-FR" w:eastAsia="fr-FR"/>
              </w:rPr>
            </w:pPr>
            <w:r w:rsidRPr="002752C9">
              <w:rPr>
                <w:lang w:val="fr-FR" w:eastAsia="fr-FR"/>
              </w:rPr>
              <w:t>LEO at 1500 km</w:t>
            </w:r>
          </w:p>
        </w:tc>
        <w:tc>
          <w:tcPr>
            <w:tcW w:w="1131" w:type="pct"/>
            <w:gridSpan w:val="2"/>
            <w:tcBorders>
              <w:top w:val="single" w:sz="4" w:space="0" w:color="auto"/>
              <w:left w:val="nil"/>
              <w:bottom w:val="single" w:sz="4" w:space="0" w:color="auto"/>
              <w:right w:val="single" w:sz="4" w:space="0" w:color="auto"/>
            </w:tcBorders>
            <w:shd w:val="clear" w:color="auto" w:fill="auto"/>
            <w:noWrap/>
            <w:vAlign w:val="bottom"/>
            <w:hideMark/>
          </w:tcPr>
          <w:p w14:paraId="5BECC181" w14:textId="77777777" w:rsidR="004C0CBC" w:rsidRPr="002752C9" w:rsidRDefault="004C0CBC" w:rsidP="002D3B97">
            <w:pPr>
              <w:pStyle w:val="TAH"/>
              <w:rPr>
                <w:lang w:val="fr-FR" w:eastAsia="fr-FR"/>
              </w:rPr>
            </w:pPr>
            <w:r w:rsidRPr="002752C9">
              <w:rPr>
                <w:lang w:val="fr-FR" w:eastAsia="fr-FR"/>
              </w:rPr>
              <w:t>MEO at 10000 km</w:t>
            </w:r>
          </w:p>
        </w:tc>
      </w:tr>
      <w:tr w:rsidR="004C0CBC" w:rsidRPr="002752C9" w14:paraId="2D306185" w14:textId="77777777" w:rsidTr="002D3B97">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367F825C" w14:textId="77777777" w:rsidR="004C0CBC" w:rsidRPr="002752C9" w:rsidRDefault="004C0CBC" w:rsidP="002D3B97">
            <w:pPr>
              <w:pStyle w:val="TAH"/>
              <w:rPr>
                <w:lang w:eastAsia="fr-FR"/>
              </w:rPr>
            </w:pPr>
            <w:r w:rsidRPr="002752C9">
              <w:rPr>
                <w:lang w:eastAsia="fr-FR"/>
              </w:rPr>
              <w:t>Elevation angle</w:t>
            </w:r>
          </w:p>
        </w:tc>
        <w:tc>
          <w:tcPr>
            <w:tcW w:w="1099" w:type="pct"/>
            <w:tcBorders>
              <w:top w:val="nil"/>
              <w:left w:val="nil"/>
              <w:bottom w:val="single" w:sz="4" w:space="0" w:color="auto"/>
              <w:right w:val="single" w:sz="4" w:space="0" w:color="auto"/>
            </w:tcBorders>
            <w:shd w:val="clear" w:color="auto" w:fill="auto"/>
            <w:noWrap/>
            <w:vAlign w:val="bottom"/>
            <w:hideMark/>
          </w:tcPr>
          <w:p w14:paraId="54B8DDA2" w14:textId="77777777" w:rsidR="004C0CBC" w:rsidRPr="002752C9" w:rsidRDefault="004C0CBC" w:rsidP="002D3B97">
            <w:pPr>
              <w:pStyle w:val="TAH"/>
              <w:rPr>
                <w:lang w:eastAsia="fr-FR"/>
              </w:rPr>
            </w:pPr>
            <w:r w:rsidRPr="002752C9">
              <w:rPr>
                <w:lang w:eastAsia="fr-FR"/>
              </w:rPr>
              <w:t>Path</w:t>
            </w:r>
          </w:p>
        </w:tc>
        <w:tc>
          <w:tcPr>
            <w:tcW w:w="568" w:type="pct"/>
            <w:tcBorders>
              <w:top w:val="nil"/>
              <w:left w:val="nil"/>
              <w:bottom w:val="single" w:sz="4" w:space="0" w:color="auto"/>
              <w:right w:val="single" w:sz="4" w:space="0" w:color="auto"/>
            </w:tcBorders>
            <w:shd w:val="clear" w:color="auto" w:fill="auto"/>
            <w:noWrap/>
            <w:vAlign w:val="bottom"/>
            <w:hideMark/>
          </w:tcPr>
          <w:p w14:paraId="531B845D" w14:textId="77777777" w:rsidR="004C0CBC" w:rsidRPr="002752C9" w:rsidRDefault="004C0CBC" w:rsidP="002D3B97">
            <w:pPr>
              <w:pStyle w:val="TAH"/>
              <w:rPr>
                <w:lang w:val="fr-FR" w:eastAsia="fr-FR"/>
              </w:rPr>
            </w:pPr>
            <w:r w:rsidRPr="002752C9">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61B1CEEE" w14:textId="77777777" w:rsidR="004C0CBC" w:rsidRPr="002752C9" w:rsidRDefault="004C0CBC" w:rsidP="002D3B97">
            <w:pPr>
              <w:pStyle w:val="TAH"/>
              <w:rPr>
                <w:lang w:val="fr-FR" w:eastAsia="fr-FR"/>
              </w:rPr>
            </w:pPr>
            <w:r w:rsidRPr="002752C9">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7D5C76EB" w14:textId="77777777" w:rsidR="004C0CBC" w:rsidRPr="002752C9" w:rsidRDefault="004C0CBC" w:rsidP="002D3B97">
            <w:pPr>
              <w:pStyle w:val="TAH"/>
              <w:rPr>
                <w:lang w:val="fr-FR" w:eastAsia="fr-FR"/>
              </w:rPr>
            </w:pPr>
            <w:r w:rsidRPr="002752C9">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5F4B1C3E" w14:textId="77777777" w:rsidR="004C0CBC" w:rsidRPr="002752C9" w:rsidRDefault="004C0CBC" w:rsidP="002D3B97">
            <w:pPr>
              <w:pStyle w:val="TAH"/>
              <w:rPr>
                <w:lang w:val="fr-FR" w:eastAsia="fr-FR"/>
              </w:rPr>
            </w:pPr>
            <w:r w:rsidRPr="002752C9">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5F874E90" w14:textId="77777777" w:rsidR="004C0CBC" w:rsidRPr="002752C9" w:rsidRDefault="004C0CBC" w:rsidP="002D3B97">
            <w:pPr>
              <w:pStyle w:val="TAH"/>
              <w:rPr>
                <w:lang w:val="fr-FR" w:eastAsia="fr-FR"/>
              </w:rPr>
            </w:pPr>
            <w:r w:rsidRPr="002752C9">
              <w:rPr>
                <w:lang w:val="fr-FR" w:eastAsia="fr-FR"/>
              </w:rPr>
              <w:t>Distance D (km)</w:t>
            </w:r>
          </w:p>
        </w:tc>
        <w:tc>
          <w:tcPr>
            <w:tcW w:w="564" w:type="pct"/>
            <w:tcBorders>
              <w:top w:val="nil"/>
              <w:left w:val="nil"/>
              <w:bottom w:val="single" w:sz="4" w:space="0" w:color="auto"/>
              <w:right w:val="single" w:sz="4" w:space="0" w:color="auto"/>
            </w:tcBorders>
            <w:shd w:val="clear" w:color="auto" w:fill="auto"/>
            <w:noWrap/>
            <w:vAlign w:val="bottom"/>
            <w:hideMark/>
          </w:tcPr>
          <w:p w14:paraId="64DDD48F" w14:textId="77777777" w:rsidR="004C0CBC" w:rsidRPr="002752C9" w:rsidRDefault="004C0CBC" w:rsidP="002D3B97">
            <w:pPr>
              <w:pStyle w:val="TAH"/>
              <w:rPr>
                <w:lang w:val="fr-FR" w:eastAsia="fr-FR"/>
              </w:rPr>
            </w:pPr>
            <w:r w:rsidRPr="002752C9">
              <w:rPr>
                <w:lang w:val="fr-FR" w:eastAsia="fr-FR"/>
              </w:rPr>
              <w:t>Delay (ms)</w:t>
            </w:r>
          </w:p>
        </w:tc>
      </w:tr>
      <w:tr w:rsidR="004C0CBC" w:rsidRPr="002752C9" w14:paraId="0C255212" w14:textId="77777777" w:rsidTr="002D3B97">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3419F08D" w14:textId="77777777" w:rsidR="004C0CBC" w:rsidRPr="002752C9" w:rsidRDefault="004C0CBC" w:rsidP="002D3B97">
            <w:pPr>
              <w:pStyle w:val="TAL"/>
              <w:rPr>
                <w:lang w:eastAsia="fr-FR"/>
              </w:rPr>
            </w:pPr>
            <w:r w:rsidRPr="002752C9">
              <w:rPr>
                <w:lang w:eastAsia="fr-FR"/>
              </w:rPr>
              <w:t>UE: 10°</w:t>
            </w:r>
          </w:p>
        </w:tc>
        <w:tc>
          <w:tcPr>
            <w:tcW w:w="1099" w:type="pct"/>
            <w:tcBorders>
              <w:top w:val="nil"/>
              <w:left w:val="nil"/>
              <w:bottom w:val="single" w:sz="4" w:space="0" w:color="auto"/>
              <w:right w:val="single" w:sz="4" w:space="0" w:color="auto"/>
            </w:tcBorders>
            <w:shd w:val="clear" w:color="auto" w:fill="auto"/>
            <w:vAlign w:val="center"/>
            <w:hideMark/>
          </w:tcPr>
          <w:p w14:paraId="622E24C4" w14:textId="77777777" w:rsidR="004C0CBC" w:rsidRPr="002752C9" w:rsidRDefault="004C0CBC" w:rsidP="002D3B97">
            <w:pPr>
              <w:pStyle w:val="TAL"/>
              <w:rPr>
                <w:lang w:eastAsia="fr-FR"/>
              </w:rPr>
            </w:pPr>
            <w:r w:rsidRPr="002752C9">
              <w:rPr>
                <w:lang w:eastAsia="fr-FR"/>
              </w:rPr>
              <w:t>satellite - UE</w:t>
            </w:r>
          </w:p>
        </w:tc>
        <w:tc>
          <w:tcPr>
            <w:tcW w:w="568" w:type="pct"/>
            <w:tcBorders>
              <w:top w:val="nil"/>
              <w:left w:val="nil"/>
              <w:bottom w:val="single" w:sz="4" w:space="0" w:color="auto"/>
              <w:right w:val="single" w:sz="4" w:space="0" w:color="auto"/>
            </w:tcBorders>
            <w:shd w:val="clear" w:color="auto" w:fill="auto"/>
            <w:noWrap/>
            <w:vAlign w:val="center"/>
            <w:hideMark/>
          </w:tcPr>
          <w:p w14:paraId="1F45615A" w14:textId="77777777" w:rsidR="004C0CBC" w:rsidRPr="002752C9" w:rsidRDefault="004C0CBC" w:rsidP="002D3B97">
            <w:pPr>
              <w:pStyle w:val="TAL"/>
              <w:rPr>
                <w:lang w:val="fr-FR" w:eastAsia="fr-FR"/>
              </w:rPr>
            </w:pPr>
            <w:r w:rsidRPr="002752C9">
              <w:rPr>
                <w:lang w:val="fr-FR" w:eastAsia="fr-FR"/>
              </w:rPr>
              <w:t>1932.24</w:t>
            </w:r>
          </w:p>
        </w:tc>
        <w:tc>
          <w:tcPr>
            <w:tcW w:w="567" w:type="pct"/>
            <w:tcBorders>
              <w:top w:val="nil"/>
              <w:left w:val="nil"/>
              <w:bottom w:val="single" w:sz="4" w:space="0" w:color="auto"/>
              <w:right w:val="single" w:sz="4" w:space="0" w:color="auto"/>
            </w:tcBorders>
            <w:shd w:val="clear" w:color="auto" w:fill="auto"/>
            <w:noWrap/>
            <w:vAlign w:val="center"/>
            <w:hideMark/>
          </w:tcPr>
          <w:p w14:paraId="43B46D9F" w14:textId="10C58FA3" w:rsidR="004C0CBC" w:rsidRPr="002752C9" w:rsidRDefault="00906ABC" w:rsidP="002D3B97">
            <w:pPr>
              <w:pStyle w:val="TAL"/>
              <w:rPr>
                <w:lang w:val="fr-FR" w:eastAsia="fr-FR"/>
              </w:rPr>
            </w:pPr>
            <w:r>
              <w:rPr>
                <w:lang w:val="fr-FR" w:eastAsia="fr-FR"/>
              </w:rPr>
              <w:t>6.</w:t>
            </w:r>
            <w:r w:rsidR="004C0CBC" w:rsidRPr="002752C9">
              <w:rPr>
                <w:lang w:val="fr-FR" w:eastAsia="fr-FR"/>
              </w:rPr>
              <w:t>440</w:t>
            </w:r>
          </w:p>
        </w:tc>
        <w:tc>
          <w:tcPr>
            <w:tcW w:w="567" w:type="pct"/>
            <w:tcBorders>
              <w:top w:val="nil"/>
              <w:left w:val="nil"/>
              <w:bottom w:val="single" w:sz="4" w:space="0" w:color="auto"/>
              <w:right w:val="single" w:sz="4" w:space="0" w:color="auto"/>
            </w:tcBorders>
            <w:shd w:val="clear" w:color="auto" w:fill="auto"/>
            <w:noWrap/>
            <w:vAlign w:val="center"/>
            <w:hideMark/>
          </w:tcPr>
          <w:p w14:paraId="7BDE41E0" w14:textId="77777777" w:rsidR="004C0CBC" w:rsidRPr="002752C9" w:rsidRDefault="004C0CBC" w:rsidP="002D3B97">
            <w:pPr>
              <w:pStyle w:val="TAL"/>
              <w:rPr>
                <w:lang w:val="fr-FR" w:eastAsia="fr-FR"/>
              </w:rPr>
            </w:pPr>
            <w:r w:rsidRPr="002752C9">
              <w:rPr>
                <w:lang w:val="fr-FR" w:eastAsia="fr-FR"/>
              </w:rPr>
              <w:t>3647.5</w:t>
            </w:r>
          </w:p>
        </w:tc>
        <w:tc>
          <w:tcPr>
            <w:tcW w:w="567" w:type="pct"/>
            <w:tcBorders>
              <w:top w:val="nil"/>
              <w:left w:val="nil"/>
              <w:bottom w:val="single" w:sz="4" w:space="0" w:color="auto"/>
              <w:right w:val="single" w:sz="4" w:space="0" w:color="auto"/>
            </w:tcBorders>
            <w:shd w:val="clear" w:color="auto" w:fill="auto"/>
            <w:noWrap/>
            <w:vAlign w:val="center"/>
            <w:hideMark/>
          </w:tcPr>
          <w:p w14:paraId="18923BC4" w14:textId="062421B5" w:rsidR="004C0CBC" w:rsidRPr="002752C9" w:rsidRDefault="00906ABC" w:rsidP="002D3B97">
            <w:pPr>
              <w:pStyle w:val="TAL"/>
              <w:rPr>
                <w:lang w:val="fr-FR" w:eastAsia="fr-FR"/>
              </w:rPr>
            </w:pPr>
            <w:r>
              <w:rPr>
                <w:lang w:val="fr-FR" w:eastAsia="fr-FR"/>
              </w:rPr>
              <w:t>12.</w:t>
            </w:r>
            <w:r w:rsidR="004C0CBC" w:rsidRPr="002752C9">
              <w:rPr>
                <w:lang w:val="fr-FR" w:eastAsia="fr-FR"/>
              </w:rPr>
              <w:t>158</w:t>
            </w:r>
          </w:p>
        </w:tc>
        <w:tc>
          <w:tcPr>
            <w:tcW w:w="567" w:type="pct"/>
            <w:tcBorders>
              <w:top w:val="nil"/>
              <w:left w:val="nil"/>
              <w:bottom w:val="single" w:sz="4" w:space="0" w:color="auto"/>
              <w:right w:val="single" w:sz="4" w:space="0" w:color="auto"/>
            </w:tcBorders>
            <w:shd w:val="clear" w:color="auto" w:fill="auto"/>
            <w:noWrap/>
            <w:vAlign w:val="center"/>
            <w:hideMark/>
          </w:tcPr>
          <w:p w14:paraId="3D0B9EC0" w14:textId="77777777" w:rsidR="004C0CBC" w:rsidRPr="002752C9" w:rsidRDefault="004C0CBC" w:rsidP="002D3B97">
            <w:pPr>
              <w:pStyle w:val="TAL"/>
              <w:rPr>
                <w:lang w:val="fr-FR" w:eastAsia="fr-FR"/>
              </w:rPr>
            </w:pPr>
            <w:r w:rsidRPr="002752C9">
              <w:rPr>
                <w:lang w:val="fr-FR" w:eastAsia="fr-FR"/>
              </w:rPr>
              <w:t>14018.16</w:t>
            </w:r>
          </w:p>
        </w:tc>
        <w:tc>
          <w:tcPr>
            <w:tcW w:w="564" w:type="pct"/>
            <w:tcBorders>
              <w:top w:val="nil"/>
              <w:left w:val="nil"/>
              <w:bottom w:val="single" w:sz="4" w:space="0" w:color="auto"/>
              <w:right w:val="single" w:sz="4" w:space="0" w:color="auto"/>
            </w:tcBorders>
            <w:shd w:val="clear" w:color="auto" w:fill="auto"/>
            <w:noWrap/>
            <w:vAlign w:val="center"/>
            <w:hideMark/>
          </w:tcPr>
          <w:p w14:paraId="01D60FB5" w14:textId="77777777" w:rsidR="004C0CBC" w:rsidRPr="002752C9" w:rsidRDefault="004C0CBC" w:rsidP="002D3B97">
            <w:pPr>
              <w:pStyle w:val="TAL"/>
              <w:rPr>
                <w:lang w:val="fr-FR" w:eastAsia="fr-FR"/>
              </w:rPr>
            </w:pPr>
            <w:r w:rsidRPr="002752C9">
              <w:rPr>
                <w:lang w:val="fr-FR" w:eastAsia="fr-FR"/>
              </w:rPr>
              <w:t>46.727</w:t>
            </w:r>
          </w:p>
        </w:tc>
      </w:tr>
      <w:tr w:rsidR="004C0CBC" w:rsidRPr="002752C9" w14:paraId="06B40DED" w14:textId="77777777" w:rsidTr="002D3B97">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0ECA42AD" w14:textId="77777777" w:rsidR="004C0CBC" w:rsidRPr="002752C9" w:rsidRDefault="004C0CBC" w:rsidP="002D3B97">
            <w:pPr>
              <w:pStyle w:val="TAL"/>
              <w:rPr>
                <w:lang w:eastAsia="fr-FR"/>
              </w:rPr>
            </w:pPr>
            <w:r w:rsidRPr="002752C9">
              <w:rPr>
                <w:lang w:eastAsia="fr-FR"/>
              </w:rPr>
              <w:t>GW: 5°</w:t>
            </w:r>
          </w:p>
        </w:tc>
        <w:tc>
          <w:tcPr>
            <w:tcW w:w="1099" w:type="pct"/>
            <w:tcBorders>
              <w:top w:val="nil"/>
              <w:left w:val="nil"/>
              <w:bottom w:val="single" w:sz="4" w:space="0" w:color="auto"/>
              <w:right w:val="single" w:sz="4" w:space="0" w:color="auto"/>
            </w:tcBorders>
            <w:shd w:val="clear" w:color="auto" w:fill="auto"/>
            <w:vAlign w:val="center"/>
            <w:hideMark/>
          </w:tcPr>
          <w:p w14:paraId="006CB1EC" w14:textId="77777777" w:rsidR="004C0CBC" w:rsidRPr="002752C9" w:rsidRDefault="004C0CBC" w:rsidP="002D3B97">
            <w:pPr>
              <w:pStyle w:val="TAL"/>
              <w:rPr>
                <w:lang w:eastAsia="fr-FR"/>
              </w:rPr>
            </w:pPr>
            <w:r w:rsidRPr="002752C9">
              <w:rPr>
                <w:lang w:eastAsia="fr-FR"/>
              </w:rPr>
              <w:t>satellite - gateway</w:t>
            </w:r>
          </w:p>
        </w:tc>
        <w:tc>
          <w:tcPr>
            <w:tcW w:w="568" w:type="pct"/>
            <w:tcBorders>
              <w:top w:val="nil"/>
              <w:left w:val="nil"/>
              <w:bottom w:val="single" w:sz="4" w:space="0" w:color="auto"/>
              <w:right w:val="single" w:sz="4" w:space="0" w:color="auto"/>
            </w:tcBorders>
            <w:shd w:val="clear" w:color="auto" w:fill="auto"/>
            <w:noWrap/>
            <w:vAlign w:val="center"/>
            <w:hideMark/>
          </w:tcPr>
          <w:p w14:paraId="64F24F1C" w14:textId="77777777" w:rsidR="004C0CBC" w:rsidRPr="002752C9" w:rsidRDefault="004C0CBC" w:rsidP="002D3B97">
            <w:pPr>
              <w:pStyle w:val="TAL"/>
              <w:rPr>
                <w:lang w:val="fr-FR" w:eastAsia="fr-FR"/>
              </w:rPr>
            </w:pPr>
            <w:r w:rsidRPr="002752C9">
              <w:rPr>
                <w:lang w:val="fr-FR" w:eastAsia="fr-FR"/>
              </w:rPr>
              <w:t>2329.01</w:t>
            </w:r>
          </w:p>
        </w:tc>
        <w:tc>
          <w:tcPr>
            <w:tcW w:w="567" w:type="pct"/>
            <w:tcBorders>
              <w:top w:val="nil"/>
              <w:left w:val="nil"/>
              <w:bottom w:val="single" w:sz="4" w:space="0" w:color="auto"/>
              <w:right w:val="single" w:sz="4" w:space="0" w:color="auto"/>
            </w:tcBorders>
            <w:shd w:val="clear" w:color="auto" w:fill="auto"/>
            <w:noWrap/>
            <w:vAlign w:val="center"/>
            <w:hideMark/>
          </w:tcPr>
          <w:p w14:paraId="3ED1D95A" w14:textId="77777777" w:rsidR="004C0CBC" w:rsidRPr="002752C9" w:rsidRDefault="004C0CBC" w:rsidP="002D3B97">
            <w:pPr>
              <w:pStyle w:val="TAL"/>
              <w:rPr>
                <w:lang w:val="fr-FR" w:eastAsia="fr-FR"/>
              </w:rPr>
            </w:pPr>
            <w:r w:rsidRPr="002752C9">
              <w:rPr>
                <w:lang w:val="fr-FR" w:eastAsia="fr-FR"/>
              </w:rPr>
              <w:t>7.763</w:t>
            </w:r>
          </w:p>
        </w:tc>
        <w:tc>
          <w:tcPr>
            <w:tcW w:w="567" w:type="pct"/>
            <w:tcBorders>
              <w:top w:val="nil"/>
              <w:left w:val="nil"/>
              <w:bottom w:val="single" w:sz="4" w:space="0" w:color="auto"/>
              <w:right w:val="single" w:sz="4" w:space="0" w:color="auto"/>
            </w:tcBorders>
            <w:shd w:val="clear" w:color="auto" w:fill="auto"/>
            <w:noWrap/>
            <w:vAlign w:val="center"/>
            <w:hideMark/>
          </w:tcPr>
          <w:p w14:paraId="138C15CF" w14:textId="77777777" w:rsidR="004C0CBC" w:rsidRPr="002752C9" w:rsidRDefault="004C0CBC" w:rsidP="002D3B97">
            <w:pPr>
              <w:pStyle w:val="TAL"/>
              <w:rPr>
                <w:lang w:val="fr-FR" w:eastAsia="fr-FR"/>
              </w:rPr>
            </w:pPr>
            <w:r w:rsidRPr="002752C9">
              <w:rPr>
                <w:lang w:val="fr-FR" w:eastAsia="fr-FR"/>
              </w:rPr>
              <w:t>4101.6</w:t>
            </w:r>
          </w:p>
        </w:tc>
        <w:tc>
          <w:tcPr>
            <w:tcW w:w="567" w:type="pct"/>
            <w:tcBorders>
              <w:top w:val="nil"/>
              <w:left w:val="nil"/>
              <w:bottom w:val="single" w:sz="4" w:space="0" w:color="auto"/>
              <w:right w:val="single" w:sz="4" w:space="0" w:color="auto"/>
            </w:tcBorders>
            <w:shd w:val="clear" w:color="auto" w:fill="auto"/>
            <w:noWrap/>
            <w:vAlign w:val="center"/>
            <w:hideMark/>
          </w:tcPr>
          <w:p w14:paraId="002D5DF3" w14:textId="77777777" w:rsidR="004C0CBC" w:rsidRPr="002752C9" w:rsidRDefault="004C0CBC" w:rsidP="002D3B97">
            <w:pPr>
              <w:pStyle w:val="TAL"/>
              <w:rPr>
                <w:lang w:val="fr-FR" w:eastAsia="fr-FR"/>
              </w:rPr>
            </w:pPr>
            <w:r w:rsidRPr="002752C9">
              <w:rPr>
                <w:lang w:val="fr-FR" w:eastAsia="fr-FR"/>
              </w:rPr>
              <w:t>13.672</w:t>
            </w:r>
          </w:p>
        </w:tc>
        <w:tc>
          <w:tcPr>
            <w:tcW w:w="567" w:type="pct"/>
            <w:tcBorders>
              <w:top w:val="nil"/>
              <w:left w:val="nil"/>
              <w:bottom w:val="single" w:sz="4" w:space="0" w:color="auto"/>
              <w:right w:val="single" w:sz="4" w:space="0" w:color="auto"/>
            </w:tcBorders>
            <w:shd w:val="clear" w:color="auto" w:fill="auto"/>
            <w:noWrap/>
            <w:vAlign w:val="center"/>
            <w:hideMark/>
          </w:tcPr>
          <w:p w14:paraId="6779EC25" w14:textId="77777777" w:rsidR="004C0CBC" w:rsidRPr="002752C9" w:rsidRDefault="004C0CBC" w:rsidP="002D3B97">
            <w:pPr>
              <w:pStyle w:val="TAL"/>
              <w:rPr>
                <w:lang w:val="fr-FR" w:eastAsia="fr-FR"/>
              </w:rPr>
            </w:pPr>
            <w:r w:rsidRPr="002752C9">
              <w:rPr>
                <w:lang w:val="fr-FR" w:eastAsia="fr-FR"/>
              </w:rPr>
              <w:t>14539.4</w:t>
            </w:r>
          </w:p>
        </w:tc>
        <w:tc>
          <w:tcPr>
            <w:tcW w:w="564" w:type="pct"/>
            <w:tcBorders>
              <w:top w:val="nil"/>
              <w:left w:val="nil"/>
              <w:bottom w:val="single" w:sz="4" w:space="0" w:color="auto"/>
              <w:right w:val="single" w:sz="4" w:space="0" w:color="auto"/>
            </w:tcBorders>
            <w:shd w:val="clear" w:color="auto" w:fill="auto"/>
            <w:noWrap/>
            <w:vAlign w:val="center"/>
            <w:hideMark/>
          </w:tcPr>
          <w:p w14:paraId="4B65427A" w14:textId="77777777" w:rsidR="004C0CBC" w:rsidRPr="002752C9" w:rsidRDefault="004C0CBC" w:rsidP="002D3B97">
            <w:pPr>
              <w:pStyle w:val="TAL"/>
              <w:rPr>
                <w:lang w:val="fr-FR" w:eastAsia="fr-FR"/>
              </w:rPr>
            </w:pPr>
            <w:r w:rsidRPr="002752C9">
              <w:rPr>
                <w:lang w:val="fr-FR" w:eastAsia="fr-FR"/>
              </w:rPr>
              <w:t>48.464</w:t>
            </w:r>
          </w:p>
        </w:tc>
      </w:tr>
      <w:tr w:rsidR="004C0CBC" w:rsidRPr="002752C9" w14:paraId="3D29AA71" w14:textId="77777777" w:rsidTr="002D3B97">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4486FB23" w14:textId="77777777" w:rsidR="004C0CBC" w:rsidRPr="002752C9" w:rsidRDefault="004C0CBC" w:rsidP="002D3B97">
            <w:pPr>
              <w:pStyle w:val="TAL"/>
              <w:rPr>
                <w:lang w:eastAsia="fr-FR"/>
              </w:rPr>
            </w:pPr>
            <w:r w:rsidRPr="002752C9">
              <w:rPr>
                <w:lang w:eastAsia="fr-FR"/>
              </w:rPr>
              <w:t>90°</w:t>
            </w:r>
          </w:p>
        </w:tc>
        <w:tc>
          <w:tcPr>
            <w:tcW w:w="1099" w:type="pct"/>
            <w:tcBorders>
              <w:top w:val="nil"/>
              <w:left w:val="nil"/>
              <w:bottom w:val="single" w:sz="4" w:space="0" w:color="auto"/>
              <w:right w:val="single" w:sz="4" w:space="0" w:color="auto"/>
            </w:tcBorders>
            <w:shd w:val="clear" w:color="auto" w:fill="auto"/>
            <w:noWrap/>
            <w:vAlign w:val="bottom"/>
            <w:hideMark/>
          </w:tcPr>
          <w:p w14:paraId="095D56D8" w14:textId="77777777" w:rsidR="004C0CBC" w:rsidRPr="002752C9" w:rsidRDefault="004C0CBC" w:rsidP="002D3B97">
            <w:pPr>
              <w:pStyle w:val="TAL"/>
              <w:rPr>
                <w:lang w:eastAsia="fr-FR"/>
              </w:rPr>
            </w:pPr>
            <w:r w:rsidRPr="002752C9">
              <w:rPr>
                <w:lang w:eastAsia="fr-FR"/>
              </w:rPr>
              <w:t>satellite - UE</w:t>
            </w:r>
          </w:p>
        </w:tc>
        <w:tc>
          <w:tcPr>
            <w:tcW w:w="568" w:type="pct"/>
            <w:tcBorders>
              <w:top w:val="nil"/>
              <w:left w:val="nil"/>
              <w:bottom w:val="single" w:sz="4" w:space="0" w:color="auto"/>
              <w:right w:val="single" w:sz="4" w:space="0" w:color="auto"/>
            </w:tcBorders>
            <w:shd w:val="clear" w:color="auto" w:fill="auto"/>
            <w:noWrap/>
            <w:vAlign w:val="bottom"/>
            <w:hideMark/>
          </w:tcPr>
          <w:p w14:paraId="5CD949E0" w14:textId="77777777" w:rsidR="004C0CBC" w:rsidRPr="002752C9" w:rsidRDefault="004C0CBC" w:rsidP="002D3B97">
            <w:pPr>
              <w:pStyle w:val="TAL"/>
              <w:rPr>
                <w:lang w:val="fr-FR" w:eastAsia="fr-FR"/>
              </w:rPr>
            </w:pPr>
            <w:r w:rsidRPr="002752C9">
              <w:rPr>
                <w:lang w:val="fr-FR" w:eastAsia="fr-FR"/>
              </w:rPr>
              <w:t>600</w:t>
            </w:r>
          </w:p>
        </w:tc>
        <w:tc>
          <w:tcPr>
            <w:tcW w:w="567" w:type="pct"/>
            <w:tcBorders>
              <w:top w:val="nil"/>
              <w:left w:val="nil"/>
              <w:bottom w:val="single" w:sz="4" w:space="0" w:color="auto"/>
              <w:right w:val="single" w:sz="4" w:space="0" w:color="auto"/>
            </w:tcBorders>
            <w:shd w:val="clear" w:color="auto" w:fill="auto"/>
            <w:noWrap/>
            <w:vAlign w:val="bottom"/>
            <w:hideMark/>
          </w:tcPr>
          <w:p w14:paraId="16F3F310" w14:textId="77777777" w:rsidR="004C0CBC" w:rsidRPr="002752C9" w:rsidRDefault="004C0CBC" w:rsidP="002D3B97">
            <w:pPr>
              <w:pStyle w:val="TAL"/>
              <w:rPr>
                <w:lang w:val="fr-FR" w:eastAsia="fr-FR"/>
              </w:rPr>
            </w:pPr>
            <w:r w:rsidRPr="002752C9">
              <w:rPr>
                <w:lang w:val="fr-FR" w:eastAsia="fr-FR"/>
              </w:rPr>
              <w:t>2</w:t>
            </w:r>
          </w:p>
        </w:tc>
        <w:tc>
          <w:tcPr>
            <w:tcW w:w="567" w:type="pct"/>
            <w:tcBorders>
              <w:top w:val="nil"/>
              <w:left w:val="nil"/>
              <w:bottom w:val="single" w:sz="4" w:space="0" w:color="auto"/>
              <w:right w:val="single" w:sz="4" w:space="0" w:color="auto"/>
            </w:tcBorders>
            <w:shd w:val="clear" w:color="auto" w:fill="auto"/>
            <w:noWrap/>
            <w:vAlign w:val="bottom"/>
            <w:hideMark/>
          </w:tcPr>
          <w:p w14:paraId="27C07ABD" w14:textId="77777777" w:rsidR="004C0CBC" w:rsidRPr="002752C9" w:rsidRDefault="004C0CBC" w:rsidP="002D3B97">
            <w:pPr>
              <w:pStyle w:val="TAL"/>
              <w:rPr>
                <w:lang w:val="fr-FR" w:eastAsia="fr-FR"/>
              </w:rPr>
            </w:pPr>
            <w:r w:rsidRPr="002752C9">
              <w:rPr>
                <w:lang w:val="fr-FR" w:eastAsia="fr-FR"/>
              </w:rPr>
              <w:t>1500</w:t>
            </w:r>
          </w:p>
        </w:tc>
        <w:tc>
          <w:tcPr>
            <w:tcW w:w="567" w:type="pct"/>
            <w:tcBorders>
              <w:top w:val="nil"/>
              <w:left w:val="nil"/>
              <w:bottom w:val="single" w:sz="4" w:space="0" w:color="auto"/>
              <w:right w:val="single" w:sz="4" w:space="0" w:color="auto"/>
            </w:tcBorders>
            <w:shd w:val="clear" w:color="auto" w:fill="auto"/>
            <w:noWrap/>
            <w:vAlign w:val="bottom"/>
            <w:hideMark/>
          </w:tcPr>
          <w:p w14:paraId="1E317AE8" w14:textId="77777777" w:rsidR="004C0CBC" w:rsidRPr="002752C9" w:rsidRDefault="004C0CBC" w:rsidP="002D3B97">
            <w:pPr>
              <w:pStyle w:val="TAL"/>
              <w:rPr>
                <w:lang w:val="fr-FR" w:eastAsia="fr-FR"/>
              </w:rPr>
            </w:pPr>
            <w:r w:rsidRPr="002752C9">
              <w:rPr>
                <w:lang w:val="fr-FR" w:eastAsia="fr-FR"/>
              </w:rPr>
              <w:t>5</w:t>
            </w:r>
          </w:p>
        </w:tc>
        <w:tc>
          <w:tcPr>
            <w:tcW w:w="567" w:type="pct"/>
            <w:tcBorders>
              <w:top w:val="nil"/>
              <w:left w:val="nil"/>
              <w:bottom w:val="single" w:sz="4" w:space="0" w:color="auto"/>
              <w:right w:val="single" w:sz="4" w:space="0" w:color="auto"/>
            </w:tcBorders>
            <w:shd w:val="clear" w:color="auto" w:fill="auto"/>
            <w:noWrap/>
            <w:vAlign w:val="bottom"/>
            <w:hideMark/>
          </w:tcPr>
          <w:p w14:paraId="6B44CC61" w14:textId="77777777" w:rsidR="004C0CBC" w:rsidRPr="002752C9" w:rsidRDefault="004C0CBC" w:rsidP="002D3B97">
            <w:pPr>
              <w:pStyle w:val="TAL"/>
              <w:rPr>
                <w:lang w:val="fr-FR" w:eastAsia="fr-FR"/>
              </w:rPr>
            </w:pPr>
            <w:r w:rsidRPr="002752C9">
              <w:rPr>
                <w:lang w:val="fr-FR" w:eastAsia="fr-FR"/>
              </w:rPr>
              <w:t>10000</w:t>
            </w:r>
          </w:p>
        </w:tc>
        <w:tc>
          <w:tcPr>
            <w:tcW w:w="564" w:type="pct"/>
            <w:tcBorders>
              <w:top w:val="nil"/>
              <w:left w:val="nil"/>
              <w:bottom w:val="single" w:sz="4" w:space="0" w:color="auto"/>
              <w:right w:val="single" w:sz="4" w:space="0" w:color="auto"/>
            </w:tcBorders>
            <w:shd w:val="clear" w:color="auto" w:fill="auto"/>
            <w:noWrap/>
            <w:vAlign w:val="bottom"/>
            <w:hideMark/>
          </w:tcPr>
          <w:p w14:paraId="4961849F" w14:textId="77777777" w:rsidR="004C0CBC" w:rsidRPr="002752C9" w:rsidRDefault="004C0CBC" w:rsidP="002D3B97">
            <w:pPr>
              <w:pStyle w:val="TAL"/>
              <w:rPr>
                <w:lang w:val="fr-FR" w:eastAsia="fr-FR"/>
              </w:rPr>
            </w:pPr>
            <w:r w:rsidRPr="002752C9">
              <w:rPr>
                <w:lang w:val="fr-FR" w:eastAsia="fr-FR"/>
              </w:rPr>
              <w:t>33.333</w:t>
            </w:r>
          </w:p>
        </w:tc>
      </w:tr>
      <w:tr w:rsidR="004C0CBC" w:rsidRPr="002752C9" w14:paraId="002DEFE4" w14:textId="77777777" w:rsidTr="002D3B97">
        <w:trPr>
          <w:cantSplit/>
        </w:trPr>
        <w:tc>
          <w:tcPr>
            <w:tcW w:w="5000" w:type="pct"/>
            <w:gridSpan w:val="8"/>
            <w:tcBorders>
              <w:top w:val="nil"/>
              <w:left w:val="single" w:sz="4" w:space="0" w:color="auto"/>
              <w:bottom w:val="single" w:sz="4" w:space="0" w:color="auto"/>
              <w:right w:val="single" w:sz="4" w:space="0" w:color="auto"/>
            </w:tcBorders>
            <w:shd w:val="clear" w:color="auto" w:fill="auto"/>
            <w:noWrap/>
            <w:vAlign w:val="bottom"/>
          </w:tcPr>
          <w:p w14:paraId="027C935C" w14:textId="77777777" w:rsidR="004C0CBC" w:rsidRPr="002752C9" w:rsidRDefault="004C0CBC" w:rsidP="002D3B97">
            <w:pPr>
              <w:pStyle w:val="TAL"/>
              <w:rPr>
                <w:lang w:val="fr-FR" w:eastAsia="fr-FR"/>
              </w:rPr>
            </w:pPr>
            <w:r w:rsidRPr="002752C9">
              <w:rPr>
                <w:lang w:eastAsia="fr-FR"/>
              </w:rPr>
              <w:t>Bent pipe satellite</w:t>
            </w:r>
          </w:p>
        </w:tc>
      </w:tr>
      <w:tr w:rsidR="004C0CBC" w:rsidRPr="002752C9" w14:paraId="5B62E6FE" w14:textId="77777777" w:rsidTr="002D3B97">
        <w:trPr>
          <w:cantSplit/>
        </w:trPr>
        <w:tc>
          <w:tcPr>
            <w:tcW w:w="50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7D58AB89" w14:textId="77777777" w:rsidR="004C0CBC" w:rsidRPr="002752C9" w:rsidRDefault="004C0CBC" w:rsidP="002D3B97">
            <w:pPr>
              <w:pStyle w:val="TAL"/>
              <w:rPr>
                <w:lang w:eastAsia="fr-FR"/>
              </w:rPr>
            </w:pPr>
            <w:r w:rsidRPr="002752C9">
              <w:rPr>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4DB98FF6" w14:textId="77777777" w:rsidR="004C0CBC" w:rsidRPr="002752C9" w:rsidRDefault="004C0CBC" w:rsidP="002D3B97">
            <w:pPr>
              <w:pStyle w:val="TAL"/>
              <w:rPr>
                <w:lang w:eastAsia="fr-FR"/>
              </w:rPr>
            </w:pPr>
            <w:r w:rsidRPr="002752C9">
              <w:rPr>
                <w:lang w:eastAsia="fr-FR"/>
              </w:rPr>
              <w:t>Gateway-satellite_UE</w:t>
            </w:r>
          </w:p>
        </w:tc>
        <w:tc>
          <w:tcPr>
            <w:tcW w:w="568" w:type="pct"/>
            <w:tcBorders>
              <w:top w:val="single" w:sz="4" w:space="0" w:color="auto"/>
              <w:left w:val="nil"/>
              <w:bottom w:val="single" w:sz="4" w:space="0" w:color="auto"/>
              <w:right w:val="single" w:sz="4" w:space="0" w:color="auto"/>
            </w:tcBorders>
            <w:shd w:val="clear" w:color="auto" w:fill="auto"/>
            <w:noWrap/>
            <w:vAlign w:val="center"/>
            <w:hideMark/>
          </w:tcPr>
          <w:p w14:paraId="62D4C148" w14:textId="77777777" w:rsidR="004C0CBC" w:rsidRPr="002752C9" w:rsidRDefault="004C0CBC" w:rsidP="002D3B97">
            <w:pPr>
              <w:pStyle w:val="TAL"/>
              <w:rPr>
                <w:lang w:val="fr-FR" w:eastAsia="fr-FR"/>
              </w:rPr>
            </w:pPr>
            <w:r w:rsidRPr="002752C9">
              <w:rPr>
                <w:lang w:val="fr-FR" w:eastAsia="fr-FR"/>
              </w:rPr>
              <w:t>4261.2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1707DD19" w14:textId="77777777" w:rsidR="004C0CBC" w:rsidRPr="002752C9" w:rsidRDefault="004C0CBC" w:rsidP="002D3B97">
            <w:pPr>
              <w:pStyle w:val="TAL"/>
              <w:rPr>
                <w:lang w:val="fr-FR" w:eastAsia="fr-FR"/>
              </w:rPr>
            </w:pPr>
            <w:r w:rsidRPr="002752C9">
              <w:rPr>
                <w:lang w:val="fr-FR" w:eastAsia="fr-FR"/>
              </w:rPr>
              <w:t>14.204</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23B9B7D0" w14:textId="77777777" w:rsidR="004C0CBC" w:rsidRPr="002752C9" w:rsidRDefault="004C0CBC" w:rsidP="002D3B97">
            <w:pPr>
              <w:pStyle w:val="TAL"/>
              <w:rPr>
                <w:lang w:val="fr-FR" w:eastAsia="fr-FR"/>
              </w:rPr>
            </w:pPr>
            <w:r w:rsidRPr="002752C9">
              <w:rPr>
                <w:lang w:val="fr-FR" w:eastAsia="fr-FR"/>
              </w:rPr>
              <w:t>7749.2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26CD7517" w14:textId="77777777" w:rsidR="004C0CBC" w:rsidRPr="002752C9" w:rsidRDefault="004C0CBC" w:rsidP="002D3B97">
            <w:pPr>
              <w:pStyle w:val="TAL"/>
              <w:rPr>
                <w:lang w:val="fr-FR" w:eastAsia="fr-FR"/>
              </w:rPr>
            </w:pPr>
            <w:r w:rsidRPr="002752C9">
              <w:rPr>
                <w:lang w:val="fr-FR" w:eastAsia="fr-FR"/>
              </w:rPr>
              <w:t>25.83</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3311B49E" w14:textId="77777777" w:rsidR="004C0CBC" w:rsidRPr="002752C9" w:rsidRDefault="004C0CBC" w:rsidP="002D3B97">
            <w:pPr>
              <w:pStyle w:val="TAL"/>
              <w:rPr>
                <w:lang w:val="fr-FR" w:eastAsia="fr-FR"/>
              </w:rPr>
            </w:pPr>
            <w:r w:rsidRPr="002752C9">
              <w:rPr>
                <w:lang w:val="fr-FR" w:eastAsia="fr-FR"/>
              </w:rPr>
              <w:t>28557.6</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494AF341" w14:textId="77777777" w:rsidR="004C0CBC" w:rsidRPr="002752C9" w:rsidRDefault="004C0CBC" w:rsidP="002D3B97">
            <w:pPr>
              <w:pStyle w:val="TAL"/>
              <w:rPr>
                <w:lang w:val="fr-FR" w:eastAsia="fr-FR"/>
              </w:rPr>
            </w:pPr>
            <w:r w:rsidRPr="002752C9">
              <w:rPr>
                <w:lang w:val="fr-FR" w:eastAsia="fr-FR"/>
              </w:rPr>
              <w:t>95.192</w:t>
            </w:r>
          </w:p>
        </w:tc>
      </w:tr>
      <w:tr w:rsidR="004C0CBC" w:rsidRPr="002752C9" w14:paraId="76D1E492" w14:textId="77777777" w:rsidTr="002D3B97">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7C448B11" w14:textId="77777777" w:rsidR="004C0CBC" w:rsidRPr="002752C9" w:rsidRDefault="004C0CBC" w:rsidP="002D3B97">
            <w:pPr>
              <w:pStyle w:val="TAL"/>
              <w:rPr>
                <w:lang w:eastAsia="fr-FR"/>
              </w:rPr>
            </w:pPr>
            <w:r w:rsidRPr="002752C9">
              <w:rPr>
                <w:lang w:eastAsia="fr-FR"/>
              </w:rPr>
              <w:t>Round Trip Delay</w:t>
            </w:r>
          </w:p>
        </w:tc>
        <w:tc>
          <w:tcPr>
            <w:tcW w:w="1099" w:type="pct"/>
            <w:tcBorders>
              <w:top w:val="nil"/>
              <w:left w:val="nil"/>
              <w:bottom w:val="single" w:sz="4" w:space="0" w:color="auto"/>
              <w:right w:val="single" w:sz="4" w:space="0" w:color="auto"/>
            </w:tcBorders>
            <w:shd w:val="clear" w:color="auto" w:fill="auto"/>
            <w:noWrap/>
            <w:vAlign w:val="bottom"/>
            <w:hideMark/>
          </w:tcPr>
          <w:p w14:paraId="6C98017C" w14:textId="77777777" w:rsidR="004C0CBC" w:rsidRPr="002752C9" w:rsidRDefault="004C0CBC" w:rsidP="002D3B97">
            <w:pPr>
              <w:pStyle w:val="TAL"/>
              <w:rPr>
                <w:lang w:eastAsia="fr-FR"/>
              </w:rPr>
            </w:pPr>
            <w:r w:rsidRPr="002752C9">
              <w:rPr>
                <w:lang w:eastAsia="fr-FR"/>
              </w:rPr>
              <w:t xml:space="preserve">Twice </w:t>
            </w:r>
          </w:p>
        </w:tc>
        <w:tc>
          <w:tcPr>
            <w:tcW w:w="568" w:type="pct"/>
            <w:tcBorders>
              <w:top w:val="nil"/>
              <w:left w:val="nil"/>
              <w:bottom w:val="single" w:sz="4" w:space="0" w:color="auto"/>
              <w:right w:val="single" w:sz="4" w:space="0" w:color="auto"/>
            </w:tcBorders>
            <w:shd w:val="clear" w:color="auto" w:fill="auto"/>
            <w:noWrap/>
            <w:vAlign w:val="center"/>
            <w:hideMark/>
          </w:tcPr>
          <w:p w14:paraId="1E7DEB0F" w14:textId="77777777" w:rsidR="004C0CBC" w:rsidRPr="002752C9" w:rsidRDefault="004C0CBC" w:rsidP="002D3B97">
            <w:pPr>
              <w:pStyle w:val="TAL"/>
              <w:rPr>
                <w:lang w:val="fr-FR" w:eastAsia="fr-FR"/>
              </w:rPr>
            </w:pPr>
            <w:r w:rsidRPr="002752C9">
              <w:rPr>
                <w:lang w:val="fr-FR" w:eastAsia="fr-FR"/>
              </w:rPr>
              <w:t>8522.5</w:t>
            </w:r>
          </w:p>
        </w:tc>
        <w:tc>
          <w:tcPr>
            <w:tcW w:w="567" w:type="pct"/>
            <w:tcBorders>
              <w:top w:val="nil"/>
              <w:left w:val="nil"/>
              <w:bottom w:val="single" w:sz="4" w:space="0" w:color="auto"/>
              <w:right w:val="single" w:sz="4" w:space="0" w:color="auto"/>
            </w:tcBorders>
            <w:shd w:val="clear" w:color="auto" w:fill="auto"/>
            <w:noWrap/>
            <w:vAlign w:val="center"/>
            <w:hideMark/>
          </w:tcPr>
          <w:p w14:paraId="5FAF5F69" w14:textId="77777777" w:rsidR="004C0CBC" w:rsidRPr="002752C9" w:rsidRDefault="004C0CBC" w:rsidP="002D3B97">
            <w:pPr>
              <w:pStyle w:val="TAL"/>
              <w:rPr>
                <w:lang w:val="fr-FR" w:eastAsia="fr-FR"/>
              </w:rPr>
            </w:pPr>
            <w:r w:rsidRPr="002752C9">
              <w:rPr>
                <w:lang w:val="fr-FR" w:eastAsia="fr-FR"/>
              </w:rPr>
              <w:t>28.408</w:t>
            </w:r>
          </w:p>
        </w:tc>
        <w:tc>
          <w:tcPr>
            <w:tcW w:w="567" w:type="pct"/>
            <w:tcBorders>
              <w:top w:val="nil"/>
              <w:left w:val="nil"/>
              <w:bottom w:val="single" w:sz="4" w:space="0" w:color="auto"/>
              <w:right w:val="single" w:sz="4" w:space="0" w:color="auto"/>
            </w:tcBorders>
            <w:shd w:val="clear" w:color="auto" w:fill="auto"/>
            <w:noWrap/>
            <w:vAlign w:val="center"/>
            <w:hideMark/>
          </w:tcPr>
          <w:p w14:paraId="65EC2B7D" w14:textId="77777777" w:rsidR="004C0CBC" w:rsidRPr="002752C9" w:rsidRDefault="004C0CBC" w:rsidP="002D3B97">
            <w:pPr>
              <w:pStyle w:val="TAL"/>
              <w:rPr>
                <w:lang w:val="fr-FR" w:eastAsia="fr-FR"/>
              </w:rPr>
            </w:pPr>
            <w:r w:rsidRPr="002752C9">
              <w:rPr>
                <w:lang w:val="fr-FR" w:eastAsia="fr-FR"/>
              </w:rPr>
              <w:t>15498.4</w:t>
            </w:r>
          </w:p>
        </w:tc>
        <w:tc>
          <w:tcPr>
            <w:tcW w:w="567" w:type="pct"/>
            <w:tcBorders>
              <w:top w:val="nil"/>
              <w:left w:val="nil"/>
              <w:bottom w:val="single" w:sz="4" w:space="0" w:color="auto"/>
              <w:right w:val="single" w:sz="4" w:space="0" w:color="auto"/>
            </w:tcBorders>
            <w:shd w:val="clear" w:color="auto" w:fill="auto"/>
            <w:noWrap/>
            <w:vAlign w:val="center"/>
            <w:hideMark/>
          </w:tcPr>
          <w:p w14:paraId="304D4D47" w14:textId="77777777" w:rsidR="004C0CBC" w:rsidRPr="002752C9" w:rsidRDefault="004C0CBC" w:rsidP="002D3B97">
            <w:pPr>
              <w:pStyle w:val="TAL"/>
              <w:rPr>
                <w:lang w:val="fr-FR" w:eastAsia="fr-FR"/>
              </w:rPr>
            </w:pPr>
            <w:r w:rsidRPr="002752C9">
              <w:rPr>
                <w:lang w:val="fr-FR" w:eastAsia="fr-FR"/>
              </w:rPr>
              <w:t>51.661</w:t>
            </w:r>
          </w:p>
        </w:tc>
        <w:tc>
          <w:tcPr>
            <w:tcW w:w="567" w:type="pct"/>
            <w:tcBorders>
              <w:top w:val="nil"/>
              <w:left w:val="nil"/>
              <w:bottom w:val="single" w:sz="4" w:space="0" w:color="auto"/>
              <w:right w:val="single" w:sz="4" w:space="0" w:color="auto"/>
            </w:tcBorders>
            <w:shd w:val="clear" w:color="auto" w:fill="auto"/>
            <w:noWrap/>
            <w:vAlign w:val="center"/>
            <w:hideMark/>
          </w:tcPr>
          <w:p w14:paraId="209A61BB" w14:textId="77777777" w:rsidR="004C0CBC" w:rsidRPr="002752C9" w:rsidRDefault="004C0CBC" w:rsidP="002D3B97">
            <w:pPr>
              <w:pStyle w:val="TAL"/>
              <w:rPr>
                <w:lang w:val="fr-FR" w:eastAsia="fr-FR"/>
              </w:rPr>
            </w:pPr>
            <w:r w:rsidRPr="002752C9">
              <w:rPr>
                <w:lang w:val="fr-FR" w:eastAsia="fr-FR"/>
              </w:rPr>
              <w:t>57115.2</w:t>
            </w:r>
          </w:p>
        </w:tc>
        <w:tc>
          <w:tcPr>
            <w:tcW w:w="564" w:type="pct"/>
            <w:tcBorders>
              <w:top w:val="nil"/>
              <w:left w:val="nil"/>
              <w:bottom w:val="single" w:sz="4" w:space="0" w:color="auto"/>
              <w:right w:val="single" w:sz="4" w:space="0" w:color="auto"/>
            </w:tcBorders>
            <w:shd w:val="clear" w:color="auto" w:fill="auto"/>
            <w:noWrap/>
            <w:vAlign w:val="center"/>
            <w:hideMark/>
          </w:tcPr>
          <w:p w14:paraId="5DA3FA9B" w14:textId="77777777" w:rsidR="004C0CBC" w:rsidRPr="002752C9" w:rsidRDefault="004C0CBC" w:rsidP="002D3B97">
            <w:pPr>
              <w:pStyle w:val="TAL"/>
              <w:rPr>
                <w:lang w:val="fr-FR" w:eastAsia="fr-FR"/>
              </w:rPr>
            </w:pPr>
            <w:r w:rsidRPr="002752C9">
              <w:rPr>
                <w:lang w:val="fr-FR" w:eastAsia="fr-FR"/>
              </w:rPr>
              <w:t>190.38</w:t>
            </w:r>
          </w:p>
        </w:tc>
      </w:tr>
      <w:tr w:rsidR="004C0CBC" w:rsidRPr="002752C9" w14:paraId="001F9F16" w14:textId="77777777" w:rsidTr="002D3B97">
        <w:trPr>
          <w:cantSplit/>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6D3AB431" w14:textId="77777777" w:rsidR="004C0CBC" w:rsidRPr="002752C9" w:rsidRDefault="004C0CBC" w:rsidP="002D3B97">
            <w:pPr>
              <w:pStyle w:val="TAL"/>
              <w:rPr>
                <w:lang w:val="fr-FR" w:eastAsia="fr-FR"/>
              </w:rPr>
            </w:pPr>
            <w:r w:rsidRPr="002752C9">
              <w:rPr>
                <w:lang w:eastAsia="fr-FR"/>
              </w:rPr>
              <w:t>Regenerative satellite</w:t>
            </w:r>
          </w:p>
        </w:tc>
      </w:tr>
      <w:tr w:rsidR="004C0CBC" w:rsidRPr="002752C9" w14:paraId="398B6D1C" w14:textId="77777777" w:rsidTr="002D3B97">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26B607" w14:textId="77777777" w:rsidR="004C0CBC" w:rsidRPr="002752C9" w:rsidRDefault="004C0CBC" w:rsidP="002D3B97">
            <w:pPr>
              <w:pStyle w:val="TAL"/>
              <w:rPr>
                <w:lang w:eastAsia="fr-FR"/>
              </w:rPr>
            </w:pPr>
            <w:r w:rsidRPr="002752C9">
              <w:rPr>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60221CBC" w14:textId="77777777" w:rsidR="004C0CBC" w:rsidRPr="002752C9" w:rsidRDefault="004C0CBC" w:rsidP="002D3B97">
            <w:pPr>
              <w:pStyle w:val="TAL"/>
              <w:rPr>
                <w:lang w:eastAsia="fr-FR"/>
              </w:rPr>
            </w:pPr>
            <w:r w:rsidRPr="002752C9">
              <w:rPr>
                <w:lang w:eastAsia="fr-FR"/>
              </w:rPr>
              <w:t>Satellite -UE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17B539A2" w14:textId="77777777" w:rsidR="004C0CBC" w:rsidRPr="002752C9" w:rsidRDefault="004C0CBC" w:rsidP="002D3B97">
            <w:pPr>
              <w:pStyle w:val="TAL"/>
              <w:rPr>
                <w:lang w:val="fr-FR" w:eastAsia="fr-FR"/>
              </w:rPr>
            </w:pPr>
            <w:r w:rsidRPr="002752C9">
              <w:rPr>
                <w:lang w:val="fr-FR" w:eastAsia="fr-FR"/>
              </w:rPr>
              <w:t>1932.24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1E70AD75" w14:textId="77777777" w:rsidR="004C0CBC" w:rsidRPr="002752C9" w:rsidRDefault="004C0CBC" w:rsidP="002D3B97">
            <w:pPr>
              <w:pStyle w:val="TAL"/>
              <w:rPr>
                <w:lang w:val="fr-FR" w:eastAsia="fr-FR"/>
              </w:rPr>
            </w:pPr>
            <w:r w:rsidRPr="002752C9">
              <w:rPr>
                <w:lang w:val="fr-FR" w:eastAsia="fr-FR"/>
              </w:rPr>
              <w:t>6.44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63BB1E6B" w14:textId="77777777" w:rsidR="004C0CBC" w:rsidRPr="002752C9" w:rsidRDefault="004C0CBC" w:rsidP="002D3B97">
            <w:pPr>
              <w:pStyle w:val="TAL"/>
              <w:rPr>
                <w:lang w:val="fr-FR" w:eastAsia="fr-FR"/>
              </w:rPr>
            </w:pPr>
            <w:r w:rsidRPr="002752C9">
              <w:rPr>
                <w:lang w:val="fr-FR" w:eastAsia="fr-FR"/>
              </w:rPr>
              <w:t>3647.5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1C8AE290" w14:textId="77777777" w:rsidR="004C0CBC" w:rsidRPr="002752C9" w:rsidRDefault="004C0CBC" w:rsidP="002D3B97">
            <w:pPr>
              <w:pStyle w:val="TAL"/>
              <w:rPr>
                <w:lang w:val="fr-FR" w:eastAsia="fr-FR"/>
              </w:rPr>
            </w:pPr>
            <w:r w:rsidRPr="002752C9">
              <w:rPr>
                <w:lang w:val="fr-FR" w:eastAsia="fr-FR"/>
              </w:rPr>
              <w:t>12.16</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1722732D" w14:textId="77777777" w:rsidR="004C0CBC" w:rsidRPr="002752C9" w:rsidRDefault="004C0CBC" w:rsidP="002D3B97">
            <w:pPr>
              <w:pStyle w:val="TAL"/>
              <w:rPr>
                <w:lang w:val="fr-FR" w:eastAsia="fr-FR"/>
              </w:rPr>
            </w:pPr>
            <w:r w:rsidRPr="002752C9">
              <w:rPr>
                <w:lang w:val="fr-FR" w:eastAsia="fr-FR"/>
              </w:rPr>
              <w:t>14018.16</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1FA9360E" w14:textId="77777777" w:rsidR="004C0CBC" w:rsidRPr="002752C9" w:rsidRDefault="004C0CBC" w:rsidP="002D3B97">
            <w:pPr>
              <w:pStyle w:val="TAL"/>
              <w:rPr>
                <w:lang w:val="fr-FR" w:eastAsia="fr-FR"/>
              </w:rPr>
            </w:pPr>
            <w:r w:rsidRPr="002752C9">
              <w:rPr>
                <w:lang w:val="fr-FR" w:eastAsia="fr-FR"/>
              </w:rPr>
              <w:t>46.73</w:t>
            </w:r>
          </w:p>
        </w:tc>
      </w:tr>
      <w:tr w:rsidR="004C0CBC" w:rsidRPr="002752C9" w14:paraId="61D80527" w14:textId="77777777" w:rsidTr="002D3B97">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E5A397" w14:textId="77777777" w:rsidR="004C0CBC" w:rsidRPr="002752C9" w:rsidRDefault="004C0CBC" w:rsidP="002D3B97">
            <w:pPr>
              <w:pStyle w:val="TAL"/>
              <w:rPr>
                <w:lang w:eastAsia="fr-FR"/>
              </w:rPr>
            </w:pPr>
            <w:r w:rsidRPr="002752C9">
              <w:rPr>
                <w:lang w:eastAsia="fr-FR"/>
              </w:rPr>
              <w:t>Round Trip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68C19837" w14:textId="77777777" w:rsidR="004C0CBC" w:rsidRPr="002752C9" w:rsidRDefault="004C0CBC" w:rsidP="002D3B97">
            <w:pPr>
              <w:pStyle w:val="TAL"/>
              <w:rPr>
                <w:lang w:eastAsia="fr-FR"/>
              </w:rPr>
            </w:pPr>
            <w:r w:rsidRPr="002752C9">
              <w:rPr>
                <w:lang w:eastAsia="fr-FR"/>
              </w:rPr>
              <w:t>Satellite-UE-Satellite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65F9774E" w14:textId="77777777" w:rsidR="004C0CBC" w:rsidRPr="002752C9" w:rsidRDefault="004C0CBC" w:rsidP="002D3B97">
            <w:pPr>
              <w:pStyle w:val="TAL"/>
              <w:rPr>
                <w:lang w:val="fr-FR" w:eastAsia="fr-FR"/>
              </w:rPr>
            </w:pPr>
            <w:r w:rsidRPr="002752C9">
              <w:rPr>
                <w:color w:val="000000"/>
              </w:rPr>
              <w:t>3864.48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2E62D8CF" w14:textId="77777777" w:rsidR="004C0CBC" w:rsidRPr="002752C9" w:rsidRDefault="004C0CBC" w:rsidP="002D3B97">
            <w:pPr>
              <w:pStyle w:val="TAL"/>
              <w:rPr>
                <w:lang w:val="fr-FR" w:eastAsia="fr-FR"/>
              </w:rPr>
            </w:pPr>
            <w:r w:rsidRPr="002752C9">
              <w:rPr>
                <w:color w:val="000000"/>
              </w:rPr>
              <w:t>12.88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21243F23" w14:textId="77777777" w:rsidR="004C0CBC" w:rsidRPr="002752C9" w:rsidRDefault="004C0CBC" w:rsidP="002D3B97">
            <w:pPr>
              <w:pStyle w:val="TAL"/>
              <w:rPr>
                <w:lang w:val="fr-FR" w:eastAsia="fr-FR"/>
              </w:rPr>
            </w:pPr>
            <w:r w:rsidRPr="002752C9">
              <w:rPr>
                <w:color w:val="000000"/>
              </w:rPr>
              <w:t>7295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0696F590" w14:textId="77777777" w:rsidR="004C0CBC" w:rsidRPr="002752C9" w:rsidRDefault="004C0CBC" w:rsidP="002D3B97">
            <w:pPr>
              <w:pStyle w:val="TAL"/>
              <w:rPr>
                <w:lang w:val="fr-FR" w:eastAsia="fr-FR"/>
              </w:rPr>
            </w:pPr>
            <w:r w:rsidRPr="002752C9">
              <w:rPr>
                <w:color w:val="000000"/>
              </w:rPr>
              <w:t>24.32</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6857529A" w14:textId="77777777" w:rsidR="004C0CBC" w:rsidRPr="002752C9" w:rsidRDefault="004C0CBC" w:rsidP="002D3B97">
            <w:pPr>
              <w:pStyle w:val="TAL"/>
              <w:rPr>
                <w:lang w:val="fr-FR" w:eastAsia="fr-FR"/>
              </w:rPr>
            </w:pPr>
            <w:r w:rsidRPr="002752C9">
              <w:rPr>
                <w:color w:val="000000"/>
              </w:rPr>
              <w:t>28036.32</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7908CE1C" w14:textId="77777777" w:rsidR="004C0CBC" w:rsidRPr="002752C9" w:rsidRDefault="004C0CBC" w:rsidP="002D3B97">
            <w:pPr>
              <w:pStyle w:val="TAL"/>
              <w:rPr>
                <w:lang w:val="fr-FR" w:eastAsia="fr-FR"/>
              </w:rPr>
            </w:pPr>
            <w:r w:rsidRPr="002752C9">
              <w:rPr>
                <w:color w:val="000000"/>
              </w:rPr>
              <w:t>93.45</w:t>
            </w:r>
          </w:p>
        </w:tc>
      </w:tr>
    </w:tbl>
    <w:p w14:paraId="374A821C" w14:textId="1D7D33C7" w:rsidR="004C0CBC" w:rsidRPr="00E4690B" w:rsidRDefault="004C0CBC" w:rsidP="004C0CBC">
      <w:pPr>
        <w:pStyle w:val="BodyText"/>
        <w:jc w:val="center"/>
        <w:rPr>
          <w:b/>
          <w:i/>
          <w:lang w:eastAsia="ko-KR"/>
        </w:rPr>
      </w:pPr>
      <w:r w:rsidRPr="00E4690B">
        <w:rPr>
          <w:b/>
          <w:i/>
        </w:rPr>
        <w:t xml:space="preserve">Table 1: </w:t>
      </w:r>
      <w:r w:rsidRPr="00526A3E">
        <w:rPr>
          <w:b/>
          <w:i/>
        </w:rPr>
        <w:t>Propagation delays for different NGSO satellit</w:t>
      </w:r>
      <w:r w:rsidR="00452047">
        <w:rPr>
          <w:b/>
          <w:i/>
        </w:rPr>
        <w:t>es (altitude and payload types)</w:t>
      </w:r>
    </w:p>
    <w:p w14:paraId="406E36F3" w14:textId="77777777" w:rsidR="004C0CBC" w:rsidRPr="002752C9" w:rsidRDefault="004C0CBC" w:rsidP="004C0CBC">
      <w:pPr>
        <w:pStyle w:val="TH"/>
      </w:pPr>
    </w:p>
    <w:tbl>
      <w:tblPr>
        <w:tblW w:w="5000" w:type="pct"/>
        <w:tblCellMar>
          <w:left w:w="70" w:type="dxa"/>
          <w:right w:w="70" w:type="dxa"/>
        </w:tblCellMar>
        <w:tblLook w:val="04A0" w:firstRow="1" w:lastRow="0" w:firstColumn="1" w:lastColumn="0" w:noHBand="0" w:noVBand="1"/>
      </w:tblPr>
      <w:tblGrid>
        <w:gridCol w:w="1899"/>
        <w:gridCol w:w="3111"/>
        <w:gridCol w:w="2618"/>
        <w:gridCol w:w="2003"/>
      </w:tblGrid>
      <w:tr w:rsidR="004C0CBC" w:rsidRPr="002752C9" w14:paraId="0094F8E8" w14:textId="77777777" w:rsidTr="002D3B97">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3EECC1" w14:textId="77777777" w:rsidR="004C0CBC" w:rsidRPr="002752C9" w:rsidRDefault="004C0CBC" w:rsidP="002D3B97">
            <w:pPr>
              <w:pStyle w:val="TAH"/>
              <w:rPr>
                <w:lang w:eastAsia="fr-FR"/>
              </w:rPr>
            </w:pPr>
            <w:r w:rsidRPr="002752C9">
              <w:rPr>
                <w:lang w:eastAsia="fr-FR"/>
              </w:rPr>
              <w:t> </w:t>
            </w:r>
          </w:p>
        </w:tc>
        <w:tc>
          <w:tcPr>
            <w:tcW w:w="4014" w:type="pct"/>
            <w:gridSpan w:val="3"/>
            <w:tcBorders>
              <w:top w:val="single" w:sz="4" w:space="0" w:color="auto"/>
              <w:left w:val="nil"/>
              <w:bottom w:val="single" w:sz="4" w:space="0" w:color="auto"/>
              <w:right w:val="single" w:sz="4" w:space="0" w:color="auto"/>
            </w:tcBorders>
            <w:shd w:val="clear" w:color="auto" w:fill="auto"/>
            <w:noWrap/>
            <w:vAlign w:val="bottom"/>
            <w:hideMark/>
          </w:tcPr>
          <w:p w14:paraId="0C0D9836" w14:textId="77777777" w:rsidR="004C0CBC" w:rsidRPr="002752C9" w:rsidRDefault="004C0CBC" w:rsidP="002D3B97">
            <w:pPr>
              <w:pStyle w:val="TAH"/>
              <w:rPr>
                <w:lang w:val="fr-FR" w:eastAsia="fr-FR"/>
              </w:rPr>
            </w:pPr>
            <w:r w:rsidRPr="002752C9">
              <w:rPr>
                <w:lang w:eastAsia="fr-FR"/>
              </w:rPr>
              <w:t> </w:t>
            </w:r>
            <w:r w:rsidRPr="002752C9">
              <w:rPr>
                <w:lang w:val="fr-FR" w:eastAsia="fr-FR"/>
              </w:rPr>
              <w:t>GEO at 35786 km</w:t>
            </w:r>
          </w:p>
        </w:tc>
      </w:tr>
      <w:tr w:rsidR="004C0CBC" w:rsidRPr="002752C9" w14:paraId="5636E3DF" w14:textId="77777777" w:rsidTr="002D3B97">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6E1D92FA" w14:textId="77777777" w:rsidR="004C0CBC" w:rsidRPr="002752C9" w:rsidRDefault="004C0CBC" w:rsidP="002D3B97">
            <w:pPr>
              <w:pStyle w:val="TAH"/>
              <w:rPr>
                <w:lang w:eastAsia="fr-FR"/>
              </w:rPr>
            </w:pPr>
            <w:r w:rsidRPr="002752C9">
              <w:rPr>
                <w:lang w:eastAsia="fr-FR"/>
              </w:rPr>
              <w:t>Elevation angle</w:t>
            </w:r>
          </w:p>
        </w:tc>
        <w:tc>
          <w:tcPr>
            <w:tcW w:w="1615" w:type="pct"/>
            <w:tcBorders>
              <w:top w:val="nil"/>
              <w:left w:val="nil"/>
              <w:bottom w:val="single" w:sz="4" w:space="0" w:color="auto"/>
              <w:right w:val="single" w:sz="4" w:space="0" w:color="auto"/>
            </w:tcBorders>
            <w:shd w:val="clear" w:color="auto" w:fill="auto"/>
            <w:noWrap/>
            <w:vAlign w:val="bottom"/>
            <w:hideMark/>
          </w:tcPr>
          <w:p w14:paraId="7F9C7196" w14:textId="77777777" w:rsidR="004C0CBC" w:rsidRPr="002752C9" w:rsidRDefault="004C0CBC" w:rsidP="002D3B97">
            <w:pPr>
              <w:pStyle w:val="TAH"/>
              <w:rPr>
                <w:lang w:eastAsia="fr-FR"/>
              </w:rPr>
            </w:pPr>
            <w:r w:rsidRPr="002752C9">
              <w:rPr>
                <w:lang w:eastAsia="fr-FR"/>
              </w:rPr>
              <w:t>Path</w:t>
            </w:r>
          </w:p>
        </w:tc>
        <w:tc>
          <w:tcPr>
            <w:tcW w:w="1359" w:type="pct"/>
            <w:tcBorders>
              <w:top w:val="nil"/>
              <w:left w:val="nil"/>
              <w:bottom w:val="single" w:sz="4" w:space="0" w:color="auto"/>
              <w:right w:val="single" w:sz="4" w:space="0" w:color="auto"/>
            </w:tcBorders>
            <w:shd w:val="clear" w:color="auto" w:fill="auto"/>
            <w:noWrap/>
            <w:vAlign w:val="bottom"/>
            <w:hideMark/>
          </w:tcPr>
          <w:p w14:paraId="2FBE7B1C" w14:textId="77777777" w:rsidR="004C0CBC" w:rsidRPr="002752C9" w:rsidRDefault="004C0CBC" w:rsidP="002D3B97">
            <w:pPr>
              <w:pStyle w:val="TAH"/>
              <w:rPr>
                <w:lang w:val="fr-FR" w:eastAsia="fr-FR"/>
              </w:rPr>
            </w:pPr>
            <w:r w:rsidRPr="002752C9">
              <w:rPr>
                <w:lang w:val="fr-FR" w:eastAsia="fr-FR"/>
              </w:rPr>
              <w:t>D (km)</w:t>
            </w:r>
          </w:p>
        </w:tc>
        <w:tc>
          <w:tcPr>
            <w:tcW w:w="1040" w:type="pct"/>
            <w:tcBorders>
              <w:top w:val="nil"/>
              <w:left w:val="nil"/>
              <w:bottom w:val="single" w:sz="4" w:space="0" w:color="auto"/>
              <w:right w:val="single" w:sz="4" w:space="0" w:color="auto"/>
            </w:tcBorders>
            <w:shd w:val="clear" w:color="auto" w:fill="auto"/>
            <w:noWrap/>
            <w:vAlign w:val="bottom"/>
            <w:hideMark/>
          </w:tcPr>
          <w:p w14:paraId="39859F23" w14:textId="77777777" w:rsidR="004C0CBC" w:rsidRPr="002752C9" w:rsidRDefault="004C0CBC" w:rsidP="002D3B97">
            <w:pPr>
              <w:pStyle w:val="TAH"/>
              <w:rPr>
                <w:lang w:val="fr-FR" w:eastAsia="fr-FR"/>
              </w:rPr>
            </w:pPr>
            <w:r w:rsidRPr="002752C9">
              <w:rPr>
                <w:lang w:val="fr-FR" w:eastAsia="fr-FR"/>
              </w:rPr>
              <w:t>Time (ms)</w:t>
            </w:r>
          </w:p>
        </w:tc>
      </w:tr>
      <w:tr w:rsidR="004C0CBC" w:rsidRPr="002752C9" w14:paraId="243F6207" w14:textId="77777777" w:rsidTr="002D3B97">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12D0B9E8" w14:textId="77777777" w:rsidR="004C0CBC" w:rsidRPr="002752C9" w:rsidRDefault="004C0CBC" w:rsidP="002D3B97">
            <w:pPr>
              <w:pStyle w:val="TAL"/>
              <w:rPr>
                <w:lang w:eastAsia="fr-FR"/>
              </w:rPr>
            </w:pPr>
            <w:r w:rsidRPr="002752C9">
              <w:rPr>
                <w:lang w:eastAsia="fr-FR"/>
              </w:rPr>
              <w:t>UE :10°</w:t>
            </w:r>
          </w:p>
        </w:tc>
        <w:tc>
          <w:tcPr>
            <w:tcW w:w="1615" w:type="pct"/>
            <w:tcBorders>
              <w:top w:val="nil"/>
              <w:left w:val="nil"/>
              <w:bottom w:val="single" w:sz="4" w:space="0" w:color="auto"/>
              <w:right w:val="single" w:sz="4" w:space="0" w:color="auto"/>
            </w:tcBorders>
            <w:shd w:val="clear" w:color="auto" w:fill="auto"/>
            <w:vAlign w:val="center"/>
            <w:hideMark/>
          </w:tcPr>
          <w:p w14:paraId="6C78AF3A" w14:textId="77777777" w:rsidR="004C0CBC" w:rsidRPr="002752C9" w:rsidRDefault="004C0CBC" w:rsidP="002D3B97">
            <w:pPr>
              <w:pStyle w:val="TAL"/>
              <w:rPr>
                <w:lang w:eastAsia="fr-FR"/>
              </w:rPr>
            </w:pPr>
            <w:r w:rsidRPr="002752C9">
              <w:rPr>
                <w:lang w:eastAsia="fr-FR"/>
              </w:rPr>
              <w:t>satellite - UE</w:t>
            </w:r>
          </w:p>
        </w:tc>
        <w:tc>
          <w:tcPr>
            <w:tcW w:w="1359" w:type="pct"/>
            <w:tcBorders>
              <w:top w:val="nil"/>
              <w:left w:val="nil"/>
              <w:bottom w:val="single" w:sz="4" w:space="0" w:color="auto"/>
              <w:right w:val="single" w:sz="4" w:space="0" w:color="auto"/>
            </w:tcBorders>
            <w:shd w:val="clear" w:color="auto" w:fill="auto"/>
            <w:noWrap/>
            <w:vAlign w:val="center"/>
          </w:tcPr>
          <w:p w14:paraId="6CE73BE1" w14:textId="77777777" w:rsidR="004C0CBC" w:rsidRPr="002752C9" w:rsidRDefault="004C0CBC" w:rsidP="002D3B97">
            <w:pPr>
              <w:pStyle w:val="TAL"/>
              <w:rPr>
                <w:lang w:eastAsia="fr-FR"/>
              </w:rPr>
            </w:pPr>
            <w:r w:rsidRPr="002752C9">
              <w:rPr>
                <w:lang w:eastAsia="fr-FR"/>
              </w:rPr>
              <w:t>40586</w:t>
            </w:r>
          </w:p>
        </w:tc>
        <w:tc>
          <w:tcPr>
            <w:tcW w:w="1040" w:type="pct"/>
            <w:tcBorders>
              <w:top w:val="nil"/>
              <w:left w:val="nil"/>
              <w:bottom w:val="single" w:sz="4" w:space="0" w:color="auto"/>
              <w:right w:val="single" w:sz="4" w:space="0" w:color="auto"/>
            </w:tcBorders>
            <w:shd w:val="clear" w:color="auto" w:fill="auto"/>
            <w:noWrap/>
            <w:vAlign w:val="center"/>
          </w:tcPr>
          <w:p w14:paraId="7DF111A8" w14:textId="77777777" w:rsidR="004C0CBC" w:rsidRPr="002752C9" w:rsidRDefault="004C0CBC" w:rsidP="002D3B97">
            <w:pPr>
              <w:pStyle w:val="TAL"/>
              <w:rPr>
                <w:lang w:eastAsia="fr-FR"/>
              </w:rPr>
            </w:pPr>
            <w:r w:rsidRPr="002752C9">
              <w:rPr>
                <w:lang w:eastAsia="fr-FR"/>
              </w:rPr>
              <w:t>135.286</w:t>
            </w:r>
          </w:p>
        </w:tc>
      </w:tr>
      <w:tr w:rsidR="004C0CBC" w:rsidRPr="002752C9" w14:paraId="733A9430" w14:textId="77777777" w:rsidTr="002D3B97">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2EA07418" w14:textId="77777777" w:rsidR="004C0CBC" w:rsidRPr="002752C9" w:rsidRDefault="004C0CBC" w:rsidP="002D3B97">
            <w:pPr>
              <w:pStyle w:val="TAL"/>
              <w:rPr>
                <w:lang w:eastAsia="fr-FR"/>
              </w:rPr>
            </w:pPr>
            <w:r w:rsidRPr="002752C9">
              <w:rPr>
                <w:lang w:eastAsia="fr-FR"/>
              </w:rPr>
              <w:t>GW : 5°</w:t>
            </w:r>
          </w:p>
        </w:tc>
        <w:tc>
          <w:tcPr>
            <w:tcW w:w="1615" w:type="pct"/>
            <w:tcBorders>
              <w:top w:val="nil"/>
              <w:left w:val="nil"/>
              <w:bottom w:val="single" w:sz="4" w:space="0" w:color="auto"/>
              <w:right w:val="single" w:sz="4" w:space="0" w:color="auto"/>
            </w:tcBorders>
            <w:shd w:val="clear" w:color="auto" w:fill="auto"/>
            <w:vAlign w:val="center"/>
            <w:hideMark/>
          </w:tcPr>
          <w:p w14:paraId="5C92967B" w14:textId="77777777" w:rsidR="004C0CBC" w:rsidRPr="002752C9" w:rsidRDefault="004C0CBC" w:rsidP="002D3B97">
            <w:pPr>
              <w:pStyle w:val="TAL"/>
              <w:rPr>
                <w:lang w:eastAsia="fr-FR"/>
              </w:rPr>
            </w:pPr>
            <w:r w:rsidRPr="002752C9">
              <w:rPr>
                <w:lang w:eastAsia="fr-FR"/>
              </w:rPr>
              <w:t>satellite - gateway</w:t>
            </w:r>
          </w:p>
        </w:tc>
        <w:tc>
          <w:tcPr>
            <w:tcW w:w="1359" w:type="pct"/>
            <w:tcBorders>
              <w:top w:val="nil"/>
              <w:left w:val="nil"/>
              <w:bottom w:val="single" w:sz="4" w:space="0" w:color="auto"/>
              <w:right w:val="single" w:sz="4" w:space="0" w:color="auto"/>
            </w:tcBorders>
            <w:shd w:val="clear" w:color="auto" w:fill="auto"/>
            <w:noWrap/>
            <w:vAlign w:val="center"/>
          </w:tcPr>
          <w:p w14:paraId="7EA3DDBF" w14:textId="77777777" w:rsidR="004C0CBC" w:rsidRPr="002752C9" w:rsidRDefault="004C0CBC" w:rsidP="002D3B97">
            <w:pPr>
              <w:pStyle w:val="TAL"/>
              <w:rPr>
                <w:lang w:eastAsia="fr-FR"/>
              </w:rPr>
            </w:pPr>
            <w:r w:rsidRPr="002752C9">
              <w:rPr>
                <w:lang w:eastAsia="fr-FR"/>
              </w:rPr>
              <w:t>41126.6</w:t>
            </w:r>
          </w:p>
        </w:tc>
        <w:tc>
          <w:tcPr>
            <w:tcW w:w="1040" w:type="pct"/>
            <w:tcBorders>
              <w:top w:val="nil"/>
              <w:left w:val="nil"/>
              <w:bottom w:val="single" w:sz="4" w:space="0" w:color="auto"/>
              <w:right w:val="single" w:sz="4" w:space="0" w:color="auto"/>
            </w:tcBorders>
            <w:shd w:val="clear" w:color="auto" w:fill="auto"/>
            <w:noWrap/>
            <w:vAlign w:val="center"/>
          </w:tcPr>
          <w:p w14:paraId="6F7EEC42" w14:textId="77777777" w:rsidR="004C0CBC" w:rsidRPr="002752C9" w:rsidRDefault="004C0CBC" w:rsidP="002D3B97">
            <w:pPr>
              <w:pStyle w:val="TAL"/>
              <w:rPr>
                <w:lang w:eastAsia="fr-FR"/>
              </w:rPr>
            </w:pPr>
            <w:r w:rsidRPr="002752C9">
              <w:rPr>
                <w:lang w:eastAsia="fr-FR"/>
              </w:rPr>
              <w:t>137.088</w:t>
            </w:r>
          </w:p>
        </w:tc>
      </w:tr>
      <w:tr w:rsidR="004C0CBC" w:rsidRPr="002752C9" w14:paraId="6F8B5E34" w14:textId="77777777" w:rsidTr="002D3B97">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2953EB27" w14:textId="77777777" w:rsidR="004C0CBC" w:rsidRPr="002752C9" w:rsidRDefault="004C0CBC" w:rsidP="002D3B97">
            <w:pPr>
              <w:pStyle w:val="TAL"/>
              <w:rPr>
                <w:lang w:eastAsia="fr-FR"/>
              </w:rPr>
            </w:pPr>
            <w:r w:rsidRPr="002752C9">
              <w:rPr>
                <w:lang w:eastAsia="fr-FR"/>
              </w:rPr>
              <w:t>90°</w:t>
            </w:r>
          </w:p>
        </w:tc>
        <w:tc>
          <w:tcPr>
            <w:tcW w:w="1615" w:type="pct"/>
            <w:tcBorders>
              <w:top w:val="nil"/>
              <w:left w:val="nil"/>
              <w:bottom w:val="single" w:sz="4" w:space="0" w:color="auto"/>
              <w:right w:val="single" w:sz="4" w:space="0" w:color="auto"/>
            </w:tcBorders>
            <w:shd w:val="clear" w:color="auto" w:fill="auto"/>
            <w:noWrap/>
            <w:vAlign w:val="bottom"/>
            <w:hideMark/>
          </w:tcPr>
          <w:p w14:paraId="1370F86F" w14:textId="77777777" w:rsidR="004C0CBC" w:rsidRPr="002752C9" w:rsidRDefault="004C0CBC" w:rsidP="002D3B97">
            <w:pPr>
              <w:pStyle w:val="TAL"/>
              <w:rPr>
                <w:lang w:eastAsia="fr-FR"/>
              </w:rPr>
            </w:pPr>
            <w:r w:rsidRPr="002752C9">
              <w:rPr>
                <w:lang w:eastAsia="fr-FR"/>
              </w:rPr>
              <w:t>satellite - UE</w:t>
            </w:r>
          </w:p>
        </w:tc>
        <w:tc>
          <w:tcPr>
            <w:tcW w:w="1359" w:type="pct"/>
            <w:tcBorders>
              <w:top w:val="nil"/>
              <w:left w:val="nil"/>
              <w:bottom w:val="single" w:sz="4" w:space="0" w:color="auto"/>
              <w:right w:val="single" w:sz="4" w:space="0" w:color="auto"/>
            </w:tcBorders>
            <w:shd w:val="clear" w:color="auto" w:fill="auto"/>
            <w:noWrap/>
            <w:vAlign w:val="bottom"/>
          </w:tcPr>
          <w:p w14:paraId="6FF775D1" w14:textId="77777777" w:rsidR="004C0CBC" w:rsidRPr="002752C9" w:rsidRDefault="004C0CBC" w:rsidP="002D3B97">
            <w:pPr>
              <w:pStyle w:val="TAL"/>
              <w:rPr>
                <w:lang w:eastAsia="fr-FR"/>
              </w:rPr>
            </w:pPr>
            <w:r w:rsidRPr="002752C9">
              <w:rPr>
                <w:lang w:eastAsia="fr-FR"/>
              </w:rPr>
              <w:t>35786</w:t>
            </w:r>
          </w:p>
        </w:tc>
        <w:tc>
          <w:tcPr>
            <w:tcW w:w="1040" w:type="pct"/>
            <w:tcBorders>
              <w:top w:val="nil"/>
              <w:left w:val="nil"/>
              <w:bottom w:val="single" w:sz="4" w:space="0" w:color="auto"/>
              <w:right w:val="single" w:sz="4" w:space="0" w:color="auto"/>
            </w:tcBorders>
            <w:shd w:val="clear" w:color="auto" w:fill="auto"/>
            <w:noWrap/>
            <w:vAlign w:val="bottom"/>
          </w:tcPr>
          <w:p w14:paraId="036FB550" w14:textId="77777777" w:rsidR="004C0CBC" w:rsidRPr="002752C9" w:rsidRDefault="004C0CBC" w:rsidP="002D3B97">
            <w:pPr>
              <w:pStyle w:val="TAL"/>
              <w:rPr>
                <w:lang w:eastAsia="fr-FR"/>
              </w:rPr>
            </w:pPr>
            <w:r w:rsidRPr="002752C9">
              <w:rPr>
                <w:lang w:eastAsia="fr-FR"/>
              </w:rPr>
              <w:t>119.286</w:t>
            </w:r>
          </w:p>
        </w:tc>
      </w:tr>
      <w:tr w:rsidR="004C0CBC" w:rsidRPr="002752C9" w14:paraId="2222DC70" w14:textId="77777777" w:rsidTr="002D3B97">
        <w:trPr>
          <w:cantSplit/>
        </w:trPr>
        <w:tc>
          <w:tcPr>
            <w:tcW w:w="5000" w:type="pct"/>
            <w:gridSpan w:val="4"/>
            <w:tcBorders>
              <w:top w:val="nil"/>
              <w:left w:val="single" w:sz="4" w:space="0" w:color="auto"/>
              <w:bottom w:val="single" w:sz="4" w:space="0" w:color="auto"/>
              <w:right w:val="single" w:sz="4" w:space="0" w:color="auto"/>
            </w:tcBorders>
            <w:shd w:val="clear" w:color="auto" w:fill="auto"/>
            <w:noWrap/>
            <w:vAlign w:val="bottom"/>
          </w:tcPr>
          <w:p w14:paraId="50A9EE2C" w14:textId="77777777" w:rsidR="004C0CBC" w:rsidRPr="002752C9" w:rsidRDefault="004C0CBC" w:rsidP="002D3B97">
            <w:pPr>
              <w:pStyle w:val="TAC"/>
              <w:rPr>
                <w:lang w:eastAsia="fr-FR"/>
              </w:rPr>
            </w:pPr>
            <w:r w:rsidRPr="002752C9">
              <w:rPr>
                <w:lang w:eastAsia="fr-FR"/>
              </w:rPr>
              <w:t>Bent Pipe satellite</w:t>
            </w:r>
          </w:p>
        </w:tc>
      </w:tr>
      <w:tr w:rsidR="004C0CBC" w:rsidRPr="002752C9" w14:paraId="419DCD91" w14:textId="77777777" w:rsidTr="002D3B97">
        <w:trPr>
          <w:cantSplit/>
        </w:trPr>
        <w:tc>
          <w:tcPr>
            <w:tcW w:w="98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2E6F6EFC" w14:textId="77777777" w:rsidR="004C0CBC" w:rsidRPr="002752C9" w:rsidRDefault="004C0CBC" w:rsidP="002D3B97">
            <w:pPr>
              <w:pStyle w:val="TAL"/>
              <w:rPr>
                <w:lang w:eastAsia="fr-FR"/>
              </w:rPr>
            </w:pPr>
            <w:r w:rsidRPr="002752C9">
              <w:rPr>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hideMark/>
          </w:tcPr>
          <w:p w14:paraId="0401792A" w14:textId="77777777" w:rsidR="004C0CBC" w:rsidRPr="002752C9" w:rsidRDefault="004C0CBC" w:rsidP="002D3B97">
            <w:pPr>
              <w:pStyle w:val="TAL"/>
              <w:rPr>
                <w:lang w:eastAsia="fr-FR"/>
              </w:rPr>
            </w:pPr>
            <w:r w:rsidRPr="002752C9">
              <w:rPr>
                <w:lang w:eastAsia="fr-FR"/>
              </w:rPr>
              <w:t>Gateway-satellite_UE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4791FBE7" w14:textId="77777777" w:rsidR="004C0CBC" w:rsidRPr="002752C9" w:rsidRDefault="004C0CBC" w:rsidP="002D3B97">
            <w:pPr>
              <w:pStyle w:val="TAL"/>
              <w:rPr>
                <w:lang w:eastAsia="fr-FR"/>
              </w:rPr>
            </w:pPr>
            <w:r w:rsidRPr="002752C9">
              <w:rPr>
                <w:lang w:eastAsia="fr-FR"/>
              </w:rPr>
              <w:t>81712.6</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467996DF" w14:textId="77777777" w:rsidR="004C0CBC" w:rsidRPr="002752C9" w:rsidRDefault="004C0CBC" w:rsidP="002D3B97">
            <w:pPr>
              <w:pStyle w:val="TAL"/>
              <w:rPr>
                <w:lang w:eastAsia="fr-FR"/>
              </w:rPr>
            </w:pPr>
            <w:r w:rsidRPr="002752C9">
              <w:rPr>
                <w:lang w:eastAsia="fr-FR"/>
              </w:rPr>
              <w:t>272.375</w:t>
            </w:r>
          </w:p>
        </w:tc>
      </w:tr>
      <w:tr w:rsidR="004C0CBC" w:rsidRPr="002752C9" w14:paraId="32CCD072" w14:textId="77777777" w:rsidTr="002D3B97">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5DE4045F" w14:textId="77777777" w:rsidR="004C0CBC" w:rsidRPr="002752C9" w:rsidRDefault="004C0CBC" w:rsidP="002D3B97">
            <w:pPr>
              <w:pStyle w:val="TAL"/>
              <w:rPr>
                <w:lang w:eastAsia="fr-FR"/>
              </w:rPr>
            </w:pPr>
            <w:r w:rsidRPr="002752C9">
              <w:rPr>
                <w:lang w:eastAsia="fr-FR"/>
              </w:rPr>
              <w:t>Round trip Time</w:t>
            </w:r>
          </w:p>
        </w:tc>
        <w:tc>
          <w:tcPr>
            <w:tcW w:w="1615" w:type="pct"/>
            <w:tcBorders>
              <w:top w:val="nil"/>
              <w:left w:val="nil"/>
              <w:bottom w:val="single" w:sz="4" w:space="0" w:color="auto"/>
              <w:right w:val="single" w:sz="4" w:space="0" w:color="auto"/>
            </w:tcBorders>
            <w:shd w:val="clear" w:color="auto" w:fill="auto"/>
            <w:noWrap/>
            <w:vAlign w:val="bottom"/>
            <w:hideMark/>
          </w:tcPr>
          <w:p w14:paraId="0F88A268" w14:textId="77777777" w:rsidR="004C0CBC" w:rsidRPr="002752C9" w:rsidRDefault="004C0CBC" w:rsidP="002D3B97">
            <w:pPr>
              <w:pStyle w:val="TAL"/>
              <w:rPr>
                <w:lang w:eastAsia="fr-FR"/>
              </w:rPr>
            </w:pPr>
            <w:r w:rsidRPr="002752C9">
              <w:rPr>
                <w:lang w:eastAsia="fr-FR"/>
              </w:rPr>
              <w:t>Twice</w:t>
            </w:r>
          </w:p>
        </w:tc>
        <w:tc>
          <w:tcPr>
            <w:tcW w:w="1359" w:type="pct"/>
            <w:tcBorders>
              <w:top w:val="nil"/>
              <w:left w:val="nil"/>
              <w:bottom w:val="single" w:sz="4" w:space="0" w:color="auto"/>
              <w:right w:val="single" w:sz="4" w:space="0" w:color="auto"/>
            </w:tcBorders>
            <w:shd w:val="clear" w:color="auto" w:fill="auto"/>
            <w:noWrap/>
            <w:vAlign w:val="center"/>
          </w:tcPr>
          <w:p w14:paraId="07CB26DB" w14:textId="77777777" w:rsidR="004C0CBC" w:rsidRPr="002752C9" w:rsidRDefault="004C0CBC" w:rsidP="002D3B97">
            <w:pPr>
              <w:pStyle w:val="TAL"/>
              <w:rPr>
                <w:lang w:eastAsia="fr-FR"/>
              </w:rPr>
            </w:pPr>
            <w:r w:rsidRPr="002752C9">
              <w:rPr>
                <w:lang w:eastAsia="fr-FR"/>
              </w:rPr>
              <w:t>163425.3</w:t>
            </w:r>
          </w:p>
        </w:tc>
        <w:tc>
          <w:tcPr>
            <w:tcW w:w="1040" w:type="pct"/>
            <w:tcBorders>
              <w:top w:val="nil"/>
              <w:left w:val="nil"/>
              <w:bottom w:val="single" w:sz="4" w:space="0" w:color="auto"/>
              <w:right w:val="single" w:sz="4" w:space="0" w:color="auto"/>
            </w:tcBorders>
            <w:shd w:val="clear" w:color="auto" w:fill="auto"/>
            <w:noWrap/>
            <w:vAlign w:val="center"/>
          </w:tcPr>
          <w:p w14:paraId="179E6672" w14:textId="77777777" w:rsidR="004C0CBC" w:rsidRPr="002752C9" w:rsidRDefault="004C0CBC" w:rsidP="002D3B97">
            <w:pPr>
              <w:pStyle w:val="TAL"/>
              <w:rPr>
                <w:lang w:eastAsia="fr-FR"/>
              </w:rPr>
            </w:pPr>
            <w:r w:rsidRPr="002752C9">
              <w:rPr>
                <w:lang w:eastAsia="fr-FR"/>
              </w:rPr>
              <w:t>544.751</w:t>
            </w:r>
          </w:p>
        </w:tc>
      </w:tr>
      <w:tr w:rsidR="004C0CBC" w:rsidRPr="002752C9" w14:paraId="2FC4074B" w14:textId="77777777" w:rsidTr="002D3B97">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7665859E" w14:textId="77777777" w:rsidR="004C0CBC" w:rsidRPr="002752C9" w:rsidRDefault="004C0CBC" w:rsidP="002D3B97">
            <w:pPr>
              <w:pStyle w:val="TAC"/>
              <w:rPr>
                <w:lang w:eastAsia="fr-FR"/>
              </w:rPr>
            </w:pPr>
            <w:r w:rsidRPr="002752C9">
              <w:rPr>
                <w:lang w:eastAsia="fr-FR"/>
              </w:rPr>
              <w:t>Regenerative Satellite</w:t>
            </w:r>
          </w:p>
        </w:tc>
      </w:tr>
      <w:tr w:rsidR="004C0CBC" w:rsidRPr="002752C9" w14:paraId="006DC9F7" w14:textId="77777777" w:rsidTr="002D3B97">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589CB2" w14:textId="77777777" w:rsidR="004C0CBC" w:rsidRPr="002752C9" w:rsidRDefault="004C0CBC" w:rsidP="002D3B97">
            <w:pPr>
              <w:pStyle w:val="TAL"/>
              <w:rPr>
                <w:lang w:eastAsia="fr-FR"/>
              </w:rPr>
            </w:pPr>
            <w:r w:rsidRPr="002752C9">
              <w:rPr>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788000F9" w14:textId="77777777" w:rsidR="004C0CBC" w:rsidRPr="002752C9" w:rsidRDefault="004C0CBC" w:rsidP="002D3B97">
            <w:pPr>
              <w:pStyle w:val="TAL"/>
              <w:rPr>
                <w:lang w:eastAsia="fr-FR"/>
              </w:rPr>
            </w:pPr>
            <w:r w:rsidRPr="002752C9">
              <w:rPr>
                <w:lang w:eastAsia="fr-FR"/>
              </w:rPr>
              <w:t>Satellite -UE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61B24605" w14:textId="77777777" w:rsidR="004C0CBC" w:rsidRPr="002752C9" w:rsidRDefault="004C0CBC" w:rsidP="002D3B97">
            <w:pPr>
              <w:pStyle w:val="TAL"/>
              <w:rPr>
                <w:lang w:eastAsia="fr-FR"/>
              </w:rPr>
            </w:pPr>
            <w:r w:rsidRPr="002752C9">
              <w:rPr>
                <w:lang w:eastAsia="fr-FR"/>
              </w:rPr>
              <w:t>40586</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0F350782" w14:textId="77777777" w:rsidR="004C0CBC" w:rsidRPr="002752C9" w:rsidRDefault="004C0CBC" w:rsidP="002D3B97">
            <w:pPr>
              <w:pStyle w:val="TAL"/>
              <w:rPr>
                <w:lang w:eastAsia="fr-FR"/>
              </w:rPr>
            </w:pPr>
            <w:r w:rsidRPr="002752C9">
              <w:rPr>
                <w:lang w:eastAsia="fr-FR"/>
              </w:rPr>
              <w:t>135.286</w:t>
            </w:r>
          </w:p>
        </w:tc>
      </w:tr>
      <w:tr w:rsidR="004C0CBC" w:rsidRPr="002752C9" w14:paraId="4191B57F" w14:textId="77777777" w:rsidTr="002D3B97">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E9C401" w14:textId="77777777" w:rsidR="004C0CBC" w:rsidRPr="002752C9" w:rsidRDefault="004C0CBC" w:rsidP="002D3B97">
            <w:pPr>
              <w:pStyle w:val="TAL"/>
              <w:rPr>
                <w:lang w:eastAsia="fr-FR"/>
              </w:rPr>
            </w:pPr>
            <w:r w:rsidRPr="002752C9">
              <w:rPr>
                <w:lang w:eastAsia="fr-FR"/>
              </w:rPr>
              <w:t>Round Trip Time</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3911017A" w14:textId="77777777" w:rsidR="004C0CBC" w:rsidRPr="002752C9" w:rsidRDefault="004C0CBC" w:rsidP="002D3B97">
            <w:pPr>
              <w:pStyle w:val="TAL"/>
              <w:rPr>
                <w:lang w:eastAsia="fr-FR"/>
              </w:rPr>
            </w:pPr>
            <w:r w:rsidRPr="002752C9">
              <w:rPr>
                <w:lang w:eastAsia="fr-FR"/>
              </w:rPr>
              <w:t>Satellite-UE-Satellite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5C72839E" w14:textId="77777777" w:rsidR="004C0CBC" w:rsidRPr="002752C9" w:rsidRDefault="004C0CBC" w:rsidP="002D3B97">
            <w:pPr>
              <w:pStyle w:val="TAL"/>
              <w:rPr>
                <w:lang w:eastAsia="fr-FR"/>
              </w:rPr>
            </w:pPr>
            <w:r w:rsidRPr="002752C9">
              <w:rPr>
                <w:lang w:eastAsia="fr-FR"/>
              </w:rPr>
              <w:t>81172</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303021E9" w14:textId="77777777" w:rsidR="004C0CBC" w:rsidRPr="002752C9" w:rsidRDefault="004C0CBC" w:rsidP="002D3B97">
            <w:pPr>
              <w:pStyle w:val="TAL"/>
              <w:rPr>
                <w:lang w:eastAsia="fr-FR"/>
              </w:rPr>
            </w:pPr>
            <w:r w:rsidRPr="002752C9">
              <w:rPr>
                <w:lang w:eastAsia="fr-FR"/>
              </w:rPr>
              <w:t>270.572</w:t>
            </w:r>
          </w:p>
        </w:tc>
      </w:tr>
    </w:tbl>
    <w:p w14:paraId="0DEC986A" w14:textId="67382245" w:rsidR="004C0CBC" w:rsidRPr="00444F00" w:rsidRDefault="004C0CBC" w:rsidP="004C0CBC">
      <w:pPr>
        <w:pStyle w:val="BodyText"/>
        <w:jc w:val="center"/>
        <w:rPr>
          <w:b/>
          <w:i/>
        </w:rPr>
      </w:pPr>
      <w:r w:rsidRPr="00444F00">
        <w:rPr>
          <w:b/>
          <w:i/>
        </w:rPr>
        <w:t xml:space="preserve">Table </w:t>
      </w:r>
      <w:r>
        <w:rPr>
          <w:b/>
          <w:i/>
        </w:rPr>
        <w:t>2</w:t>
      </w:r>
      <w:r w:rsidRPr="00444F00">
        <w:rPr>
          <w:b/>
          <w:i/>
        </w:rPr>
        <w:t>: Propagation delays for GEO satellite at 35786 km</w:t>
      </w:r>
    </w:p>
    <w:p w14:paraId="59C153C5" w14:textId="432FBB2C" w:rsidR="004C0CBC" w:rsidRDefault="004C0CBC" w:rsidP="004C0CBC">
      <w:pPr>
        <w:pStyle w:val="BodyText"/>
        <w:rPr>
          <w:lang w:eastAsia="ko-KR"/>
        </w:rPr>
      </w:pPr>
      <w:r w:rsidRPr="005C78F1">
        <w:rPr>
          <w:lang w:eastAsia="ko-KR"/>
        </w:rPr>
        <w:t xml:space="preserve">UE operating in GEO satellite access networks can experience a one-way propagation time of 240 ms at the minimum, 270 ms at the maximum between </w:t>
      </w:r>
      <w:r>
        <w:rPr>
          <w:lang w:eastAsia="ko-KR"/>
        </w:rPr>
        <w:t>UE and satellite base station or an RTT of 544 ms maximum for bent pipe satellite.</w:t>
      </w:r>
      <w:r w:rsidRPr="005C78F1">
        <w:rPr>
          <w:lang w:eastAsia="ko-KR"/>
        </w:rPr>
        <w:t xml:space="preserve"> For the LEO satellite systems with typical 600 km orbit, the one way propagation delay changes continuously between </w:t>
      </w:r>
      <w:r w:rsidRPr="005C78F1">
        <w:rPr>
          <w:lang w:eastAsia="ko-KR"/>
        </w:rPr>
        <w:lastRenderedPageBreak/>
        <w:t>2 ms when the satellite is directly above, and 7 ms when the satellite is seen with 10° elevation</w:t>
      </w:r>
      <w:r>
        <w:rPr>
          <w:lang w:eastAsia="ko-KR"/>
        </w:rPr>
        <w:t>. The maximum RTT is about 28 ms for a bent pipe satellite</w:t>
      </w:r>
      <w:r w:rsidRPr="005C78F1">
        <w:rPr>
          <w:lang w:eastAsia="ko-KR"/>
        </w:rPr>
        <w:t>.</w:t>
      </w:r>
    </w:p>
    <w:p w14:paraId="352C0BE3" w14:textId="77777777" w:rsidR="00F2262D" w:rsidRDefault="00F2262D" w:rsidP="00F2262D">
      <w:pPr>
        <w:pStyle w:val="BodyText"/>
        <w:rPr>
          <w:lang w:eastAsia="ko-KR"/>
        </w:rPr>
      </w:pPr>
    </w:p>
    <w:p w14:paraId="6934E996" w14:textId="77777777" w:rsidR="004C0CBC" w:rsidRDefault="004C0CBC" w:rsidP="004C0CBC">
      <w:pPr>
        <w:pStyle w:val="BodyText"/>
        <w:rPr>
          <w:lang w:eastAsia="ko-KR"/>
        </w:rPr>
      </w:pPr>
      <w:r w:rsidRPr="00AE25EF">
        <w:rPr>
          <w:lang w:eastAsia="ko-KR"/>
        </w:rPr>
        <w:t>RTT Satellite propagation delay increases scheduling delay, which reduces max data rates for the UE assuming the legacy max number HARQ processes of 16 for DL and UL in NR.</w:t>
      </w:r>
      <w:r>
        <w:rPr>
          <w:lang w:eastAsia="ko-KR"/>
        </w:rPr>
        <w:t xml:space="preserve"> Assuming 16 HARQ processes, </w:t>
      </w:r>
      <w:r w:rsidRPr="00E35544">
        <w:rPr>
          <w:lang w:eastAsia="ko-KR"/>
        </w:rPr>
        <w:t>the available peak throughput</w:t>
      </w:r>
      <w:r>
        <w:rPr>
          <w:lang w:eastAsia="ko-KR"/>
        </w:rPr>
        <w:t xml:space="preserve"> in the </w:t>
      </w:r>
      <w:r w:rsidRPr="00E35544">
        <w:rPr>
          <w:lang w:eastAsia="ko-KR"/>
        </w:rPr>
        <w:t xml:space="preserve">bent-pipe GEO satellite deployment </w:t>
      </w:r>
      <w:r>
        <w:rPr>
          <w:lang w:eastAsia="ko-KR"/>
        </w:rPr>
        <w:t xml:space="preserve">is 3.2% (=16/500*100) of NR terrestrial peak throughput. For bent-pipe MEO=10000 km scenario, the available peak throughput is around 8.4% (=16/190*100) of NR terrestrial peak throughput. For bent-pipe LEO=600 km scenario, the available peak throughput is around 57% (=16/28*100) of NR terrestrial peak throughput. </w:t>
      </w:r>
    </w:p>
    <w:p w14:paraId="2DF220BF" w14:textId="77777777" w:rsidR="004C0CBC" w:rsidRDefault="004C0CBC" w:rsidP="004C0CBC">
      <w:pPr>
        <w:pStyle w:val="BodyText"/>
        <w:rPr>
          <w:lang w:eastAsia="ko-KR"/>
        </w:rPr>
      </w:pPr>
      <w:r w:rsidRPr="000D6184">
        <w:rPr>
          <w:lang w:eastAsia="ko-KR"/>
        </w:rPr>
        <w:t>Reduction in max data rates can be avoided with increased soft buffer size and higher number of HARQ processes</w:t>
      </w:r>
      <w:r>
        <w:rPr>
          <w:lang w:eastAsia="ko-KR"/>
        </w:rPr>
        <w:t>. T</w:t>
      </w:r>
      <w:r w:rsidRPr="00E1096C">
        <w:rPr>
          <w:lang w:eastAsia="ko-KR"/>
        </w:rPr>
        <w:t>he minimum required number of HARQ processes can be computed directly from the RTT delay of each satellite constellation, e.g., LEO, MEO and GEO, using the following formula</w:t>
      </w:r>
      <w:r>
        <w:rPr>
          <w:lang w:eastAsia="ko-KR"/>
        </w:rPr>
        <w:t xml:space="preserve"> below from [2].  For example, </w:t>
      </w:r>
      <w:r w:rsidRPr="00E1096C">
        <w:rPr>
          <w:lang w:eastAsia="ko-KR"/>
        </w:rPr>
        <w:t>N</w:t>
      </w:r>
      <w:r w:rsidRPr="00E1096C">
        <w:rPr>
          <w:vertAlign w:val="subscript"/>
          <w:lang w:eastAsia="ko-KR"/>
        </w:rPr>
        <w:t>HARQ-min</w:t>
      </w:r>
      <w:r>
        <w:rPr>
          <w:lang w:eastAsia="ko-KR"/>
        </w:rPr>
        <w:t xml:space="preserve"> ≥ 28</w:t>
      </w:r>
      <w:r w:rsidRPr="00E1096C">
        <w:rPr>
          <w:lang w:eastAsia="ko-KR"/>
        </w:rPr>
        <w:t xml:space="preserve"> </w:t>
      </w:r>
      <w:r>
        <w:rPr>
          <w:lang w:eastAsia="ko-KR"/>
        </w:rPr>
        <w:t>with T</w:t>
      </w:r>
      <w:r w:rsidRPr="00E1096C">
        <w:rPr>
          <w:vertAlign w:val="subscript"/>
          <w:lang w:eastAsia="ko-KR"/>
        </w:rPr>
        <w:t>HARQ</w:t>
      </w:r>
      <w:r>
        <w:rPr>
          <w:lang w:eastAsia="ko-KR"/>
        </w:rPr>
        <w:t xml:space="preserve"> = 28</w:t>
      </w:r>
      <w:r w:rsidRPr="00E1096C">
        <w:rPr>
          <w:lang w:eastAsia="ko-KR"/>
        </w:rPr>
        <w:t xml:space="preserve"> ms </w:t>
      </w:r>
      <w:r>
        <w:rPr>
          <w:lang w:eastAsia="ko-KR"/>
        </w:rPr>
        <w:t xml:space="preserve">for satellite deployment with </w:t>
      </w:r>
      <w:r w:rsidRPr="00E1096C">
        <w:rPr>
          <w:lang w:eastAsia="ko-KR"/>
        </w:rPr>
        <w:t xml:space="preserve">LEO=600 km </w:t>
      </w:r>
      <w:r>
        <w:rPr>
          <w:lang w:eastAsia="ko-KR"/>
        </w:rPr>
        <w:t xml:space="preserve">where RTT can be 28 ms and </w:t>
      </w:r>
      <w:r w:rsidRPr="00E1096C">
        <w:rPr>
          <w:lang w:eastAsia="ko-KR"/>
        </w:rPr>
        <w:t>T</w:t>
      </w:r>
      <w:r w:rsidRPr="00E1096C">
        <w:rPr>
          <w:vertAlign w:val="subscript"/>
          <w:lang w:eastAsia="ko-KR"/>
        </w:rPr>
        <w:t>slot</w:t>
      </w:r>
      <w:r>
        <w:rPr>
          <w:lang w:eastAsia="ko-KR"/>
        </w:rPr>
        <w:t xml:space="preserve"> </w:t>
      </w:r>
      <w:r w:rsidRPr="00E1096C">
        <w:rPr>
          <w:lang w:eastAsia="ko-KR"/>
        </w:rPr>
        <w:t>= 1ms</w:t>
      </w:r>
      <w:r>
        <w:rPr>
          <w:lang w:eastAsia="ko-KR"/>
        </w:rPr>
        <w:t xml:space="preserve"> </w:t>
      </w:r>
      <w:r>
        <w:t xml:space="preserve">assuming </w:t>
      </w:r>
      <w:r>
        <w:rPr>
          <w:lang w:eastAsia="ko-KR"/>
        </w:rPr>
        <w:t>NR numerology μ=0. Figure 1 illustrates the HARQ timing diagram for T</w:t>
      </w:r>
      <w:r w:rsidRPr="00E1096C">
        <w:rPr>
          <w:vertAlign w:val="subscript"/>
          <w:lang w:eastAsia="ko-KR"/>
        </w:rPr>
        <w:t>HARQ</w:t>
      </w:r>
      <w:r>
        <w:rPr>
          <w:lang w:eastAsia="ko-KR"/>
        </w:rPr>
        <w:t xml:space="preserve"> , </w:t>
      </w:r>
      <w:r w:rsidRPr="00E1096C">
        <w:rPr>
          <w:lang w:eastAsia="ko-KR"/>
        </w:rPr>
        <w:t>T</w:t>
      </w:r>
      <w:r w:rsidRPr="00E1096C">
        <w:rPr>
          <w:vertAlign w:val="subscript"/>
          <w:lang w:eastAsia="ko-KR"/>
        </w:rPr>
        <w:t>slot</w:t>
      </w:r>
      <w:r>
        <w:rPr>
          <w:lang w:eastAsia="ko-KR"/>
        </w:rPr>
        <w:t xml:space="preserve"> , and processing times in the UE and the gNB for the DL. </w:t>
      </w:r>
    </w:p>
    <w:p w14:paraId="3CDEFF87" w14:textId="77777777" w:rsidR="004C0CBC" w:rsidRPr="0075495E" w:rsidRDefault="00324212" w:rsidP="004C0CBC">
      <w:pPr>
        <w:pStyle w:val="BodyText"/>
        <w:rPr>
          <w:lang w:eastAsia="ko-KR"/>
        </w:rPr>
      </w:pPr>
      <m:oMathPara>
        <m:oMath>
          <m:sSub>
            <m:sSubPr>
              <m:ctrlPr>
                <w:ins w:id="3" w:author="ADSL" w:date="2018-06-15T00:03:00Z">
                  <w:rPr>
                    <w:rFonts w:ascii="Cambria Math" w:hAnsi="Cambria Math"/>
                    <w:i/>
                  </w:rPr>
                </w:ins>
              </m:ctrlPr>
            </m:sSubPr>
            <m:e>
              <m:r>
                <w:ins w:id="4" w:author="ADSL" w:date="2018-06-15T00:03:00Z">
                  <w:rPr>
                    <w:rFonts w:ascii="Cambria Math" w:hAnsi="Cambria Math"/>
                  </w:rPr>
                  <m:t>N</m:t>
                </w:ins>
              </m:r>
            </m:e>
            <m:sub>
              <m:r>
                <w:ins w:id="5" w:author="ADSL" w:date="2018-06-15T00:03:00Z">
                  <m:rPr>
                    <m:sty m:val="p"/>
                  </m:rPr>
                  <w:rPr>
                    <w:rFonts w:ascii="Cambria Math" w:hAnsi="Cambria Math"/>
                  </w:rPr>
                  <m:t>HARQ, min</m:t>
                </w:ins>
              </m:r>
            </m:sub>
          </m:sSub>
          <m:r>
            <w:ins w:id="6" w:author="ADSL" w:date="2018-06-15T00:03:00Z">
              <w:rPr>
                <w:rFonts w:ascii="Cambria Math" w:hAnsi="Cambria Math"/>
              </w:rPr>
              <m:t>≥</m:t>
            </w:ins>
          </m:r>
          <m:f>
            <m:fPr>
              <m:ctrlPr>
                <w:ins w:id="7" w:author="ADSL" w:date="2018-06-15T00:03:00Z">
                  <w:rPr>
                    <w:rFonts w:ascii="Cambria Math" w:hAnsi="Cambria Math"/>
                    <w:i/>
                  </w:rPr>
                </w:ins>
              </m:ctrlPr>
            </m:fPr>
            <m:num>
              <m:sSub>
                <m:sSubPr>
                  <m:ctrlPr>
                    <w:ins w:id="8" w:author="ADSL" w:date="2018-06-15T00:03:00Z">
                      <w:rPr>
                        <w:rFonts w:ascii="Cambria Math" w:hAnsi="Cambria Math"/>
                        <w:i/>
                      </w:rPr>
                    </w:ins>
                  </m:ctrlPr>
                </m:sSubPr>
                <m:e>
                  <m:r>
                    <w:ins w:id="9" w:author="ADSL" w:date="2018-06-15T00:03:00Z">
                      <w:rPr>
                        <w:rFonts w:ascii="Cambria Math" w:hAnsi="Cambria Math"/>
                      </w:rPr>
                      <m:t>T</m:t>
                    </w:ins>
                  </m:r>
                </m:e>
                <m:sub>
                  <m:r>
                    <w:ins w:id="10" w:author="ADSL" w:date="2018-06-15T00:03:00Z">
                      <m:rPr>
                        <m:sty m:val="p"/>
                      </m:rPr>
                      <w:rPr>
                        <w:rFonts w:ascii="Cambria Math" w:hAnsi="Cambria Math"/>
                      </w:rPr>
                      <m:t>HARQ</m:t>
                    </w:ins>
                  </m:r>
                </m:sub>
              </m:sSub>
            </m:num>
            <m:den>
              <m:sSub>
                <m:sSubPr>
                  <m:ctrlPr>
                    <w:ins w:id="11" w:author="ADSL" w:date="2018-06-15T00:03:00Z">
                      <w:rPr>
                        <w:rFonts w:ascii="Cambria Math" w:hAnsi="Cambria Math"/>
                        <w:i/>
                      </w:rPr>
                    </w:ins>
                  </m:ctrlPr>
                </m:sSubPr>
                <m:e>
                  <m:r>
                    <w:ins w:id="12" w:author="ADSL" w:date="2018-06-15T00:03:00Z">
                      <w:rPr>
                        <w:rFonts w:ascii="Cambria Math" w:hAnsi="Cambria Math"/>
                      </w:rPr>
                      <m:t>T</m:t>
                    </w:ins>
                  </m:r>
                </m:e>
                <m:sub>
                  <m:r>
                    <w:ins w:id="13" w:author="ADSL" w:date="2018-06-15T00:03:00Z">
                      <m:rPr>
                        <m:sty m:val="p"/>
                      </m:rPr>
                      <w:rPr>
                        <w:rFonts w:ascii="Cambria Math" w:hAnsi="Cambria Math"/>
                      </w:rPr>
                      <m:t>slot</m:t>
                    </w:ins>
                  </m:r>
                </m:sub>
              </m:sSub>
            </m:den>
          </m:f>
          <m:r>
            <w:ins w:id="14" w:author="ADSL" w:date="2018-06-15T00:03:00Z">
              <w:rPr>
                <w:rFonts w:ascii="Cambria Math" w:hAnsi="Cambria Math"/>
              </w:rPr>
              <m:t xml:space="preserve"> ,</m:t>
            </w:ins>
          </m:r>
        </m:oMath>
      </m:oMathPara>
    </w:p>
    <w:p w14:paraId="51FDA41A" w14:textId="77777777" w:rsidR="004C0CBC" w:rsidRDefault="004C0CBC" w:rsidP="004C0CBC">
      <w:pPr>
        <w:pStyle w:val="BodyText"/>
        <w:rPr>
          <w:lang w:eastAsia="ko-KR"/>
        </w:rPr>
      </w:pPr>
    </w:p>
    <w:p w14:paraId="0A8D4CEB" w14:textId="77777777" w:rsidR="004C0CBC" w:rsidRPr="002752C9" w:rsidRDefault="004C0CBC" w:rsidP="004C0CBC">
      <w:pPr>
        <w:pStyle w:val="TH"/>
      </w:pPr>
      <w:r w:rsidRPr="002752C9">
        <w:rPr>
          <w:noProof/>
          <w:lang w:val="en-US"/>
        </w:rPr>
        <w:drawing>
          <wp:inline distT="0" distB="0" distL="0" distR="0" wp14:anchorId="14D700DD" wp14:editId="1748CEFE">
            <wp:extent cx="5033010" cy="1813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33010" cy="1813560"/>
                    </a:xfrm>
                    <a:prstGeom prst="rect">
                      <a:avLst/>
                    </a:prstGeom>
                    <a:noFill/>
                    <a:ln>
                      <a:noFill/>
                    </a:ln>
                  </pic:spPr>
                </pic:pic>
              </a:graphicData>
            </a:graphic>
          </wp:inline>
        </w:drawing>
      </w:r>
    </w:p>
    <w:p w14:paraId="69CC942F" w14:textId="3E252095" w:rsidR="004C0CBC" w:rsidRPr="002752C9" w:rsidRDefault="004C0CBC" w:rsidP="004C0CBC">
      <w:pPr>
        <w:pStyle w:val="TF"/>
      </w:pPr>
      <w:r>
        <w:t xml:space="preserve">Figure 1: </w:t>
      </w:r>
      <w:r w:rsidRPr="002752C9">
        <w:t>Timing diagram of a single HARQ process for a NTN with a single bent-pipe satellite in the link</w:t>
      </w:r>
      <w:r w:rsidR="00452047">
        <w:t xml:space="preserve"> [2]</w:t>
      </w:r>
    </w:p>
    <w:p w14:paraId="685DAD7B" w14:textId="41FD8552" w:rsidR="004C0CBC" w:rsidRDefault="004C0CBC" w:rsidP="004C0CBC">
      <w:pPr>
        <w:pStyle w:val="BodyText"/>
        <w:rPr>
          <w:lang w:eastAsia="ko-KR"/>
        </w:rPr>
      </w:pPr>
      <w:r w:rsidRPr="002752C9">
        <w:t>Table</w:t>
      </w:r>
      <w:r w:rsidR="00FE20A4">
        <w:t xml:space="preserve"> 3</w:t>
      </w:r>
      <w:r w:rsidR="002407F0">
        <w:t xml:space="preserve"> </w:t>
      </w:r>
      <w:r w:rsidRPr="002752C9">
        <w:t xml:space="preserve">gives an overview of the number of HARQ processes, </w:t>
      </w:r>
      <m:oMath>
        <m:sSub>
          <m:sSubPr>
            <m:ctrlPr>
              <w:ins w:id="15" w:author="ADSL" w:date="2018-06-15T00:03:00Z">
                <w:rPr>
                  <w:rFonts w:ascii="Cambria Math" w:hAnsi="Cambria Math"/>
                  <w:i/>
                </w:rPr>
              </w:ins>
            </m:ctrlPr>
          </m:sSubPr>
          <m:e>
            <m:r>
              <w:ins w:id="16" w:author="ADSL" w:date="2018-06-15T00:03:00Z">
                <w:rPr>
                  <w:rFonts w:ascii="Cambria Math" w:hAnsi="Cambria Math"/>
                </w:rPr>
                <m:t>N</m:t>
              </w:ins>
            </m:r>
          </m:e>
          <m:sub>
            <m:r>
              <w:ins w:id="17" w:author="ADSL" w:date="2018-06-15T00:03:00Z">
                <m:rPr>
                  <m:sty m:val="p"/>
                </m:rPr>
                <w:rPr>
                  <w:rFonts w:ascii="Cambria Math" w:hAnsi="Cambria Math"/>
                </w:rPr>
                <m:t>HARQ, min</m:t>
              </w:ins>
            </m:r>
          </m:sub>
        </m:sSub>
      </m:oMath>
      <w:r w:rsidRPr="002752C9">
        <w:t xml:space="preserve">, based on different </w:t>
      </w:r>
      <m:oMath>
        <m:sSub>
          <m:sSubPr>
            <m:ctrlPr>
              <w:ins w:id="18" w:author="ADSL" w:date="2018-06-15T00:03:00Z">
                <w:rPr>
                  <w:rFonts w:ascii="Cambria Math" w:hAnsi="Cambria Math"/>
                  <w:sz w:val="21"/>
                  <w:szCs w:val="21"/>
                </w:rPr>
              </w:ins>
            </m:ctrlPr>
          </m:sSubPr>
          <m:e>
            <m:r>
              <w:ins w:id="19" w:author="ADSL" w:date="2018-06-15T00:03:00Z">
                <m:rPr>
                  <m:sty m:val="p"/>
                </m:rPr>
                <w:rPr>
                  <w:rFonts w:ascii="Cambria Math" w:hAnsi="Cambria Math"/>
                  <w:sz w:val="21"/>
                  <w:szCs w:val="21"/>
                </w:rPr>
                <m:t>T</m:t>
              </w:ins>
            </m:r>
          </m:e>
          <m:sub>
            <m:r>
              <w:ins w:id="20" w:author="ADSL" w:date="2018-06-15T00:03:00Z">
                <m:rPr>
                  <m:sty m:val="p"/>
                </m:rPr>
                <w:rPr>
                  <w:rFonts w:ascii="Cambria Math" w:hAnsi="Cambria Math"/>
                  <w:sz w:val="21"/>
                  <w:szCs w:val="21"/>
                </w:rPr>
                <m:t xml:space="preserve">HARQ </m:t>
              </w:ins>
            </m:r>
          </m:sub>
        </m:sSub>
      </m:oMath>
      <w:r w:rsidRPr="002752C9">
        <w:t>values (including the RTT) for different satellite constellations, LEO</w:t>
      </w:r>
      <w:r>
        <w:t xml:space="preserve"> (1500 km)</w:t>
      </w:r>
      <w:r w:rsidRPr="002752C9">
        <w:t>, MEO</w:t>
      </w:r>
      <w:r>
        <w:t xml:space="preserve"> (10000 km)</w:t>
      </w:r>
      <w:r w:rsidRPr="002752C9">
        <w:t>, and GEO</w:t>
      </w:r>
      <w:r w:rsidR="00452047">
        <w:t xml:space="preserve"> (35786 km)</w:t>
      </w:r>
      <w:r>
        <w:t>.</w:t>
      </w:r>
      <w:r w:rsidRPr="008F360B">
        <w:t xml:space="preserve"> </w:t>
      </w:r>
      <w:r w:rsidRPr="002752C9">
        <w:t>For larger subcarrier spacing (SCS), i.e., 2</w:t>
      </w:r>
      <w:r w:rsidRPr="002752C9">
        <w:rPr>
          <w:vertAlign w:val="superscript"/>
        </w:rPr>
        <w:t>k</w:t>
      </w:r>
      <w:r w:rsidRPr="002752C9">
        <w:t xml:space="preserve"> * 15 kHz, the min. required number of the HARQ processes might be scaled by 2</w:t>
      </w:r>
      <w:r w:rsidRPr="002752C9">
        <w:rPr>
          <w:vertAlign w:val="superscript"/>
        </w:rPr>
        <w:t>k</w:t>
      </w:r>
      <w:r w:rsidRPr="002752C9">
        <w:t>.</w:t>
      </w:r>
    </w:p>
    <w:p w14:paraId="6CD542CA" w14:textId="77777777" w:rsidR="004C0CBC" w:rsidRPr="002752C9" w:rsidRDefault="004C0CBC" w:rsidP="004C0CBC">
      <w:pPr>
        <w:pStyle w:val="TH"/>
      </w:pPr>
    </w:p>
    <w:tbl>
      <w:tblPr>
        <w:tblW w:w="822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134"/>
        <w:gridCol w:w="2693"/>
        <w:gridCol w:w="2977"/>
      </w:tblGrid>
      <w:tr w:rsidR="004C0CBC" w:rsidRPr="002752C9" w14:paraId="0A5310EE" w14:textId="77777777" w:rsidTr="002D3B97">
        <w:trPr>
          <w:trHeight w:val="439"/>
        </w:trPr>
        <w:tc>
          <w:tcPr>
            <w:tcW w:w="1418" w:type="dxa"/>
            <w:tcBorders>
              <w:bottom w:val="single" w:sz="4" w:space="0" w:color="auto"/>
            </w:tcBorders>
            <w:shd w:val="clear" w:color="auto" w:fill="auto"/>
          </w:tcPr>
          <w:p w14:paraId="4C7029EE" w14:textId="77777777" w:rsidR="004C0CBC" w:rsidRPr="002752C9" w:rsidRDefault="004C0CBC" w:rsidP="002D3B97">
            <w:pPr>
              <w:pStyle w:val="TAH"/>
              <w:rPr>
                <w:rFonts w:eastAsia="Calibri"/>
              </w:rPr>
            </w:pPr>
            <w:r w:rsidRPr="002752C9">
              <w:rPr>
                <w:rFonts w:eastAsia="Calibri"/>
              </w:rPr>
              <w:t>constellation</w:t>
            </w:r>
          </w:p>
        </w:tc>
        <w:tc>
          <w:tcPr>
            <w:tcW w:w="1134" w:type="dxa"/>
            <w:tcBorders>
              <w:bottom w:val="single" w:sz="4" w:space="0" w:color="auto"/>
            </w:tcBorders>
            <w:shd w:val="clear" w:color="auto" w:fill="auto"/>
          </w:tcPr>
          <w:p w14:paraId="060574B1" w14:textId="77777777" w:rsidR="004C0CBC" w:rsidRPr="002752C9" w:rsidRDefault="004C0CBC" w:rsidP="002D3B97">
            <w:pPr>
              <w:pStyle w:val="TAH"/>
              <w:rPr>
                <w:rFonts w:eastAsia="Calibri" w:cs="Calibri"/>
              </w:rPr>
            </w:pPr>
            <w:r w:rsidRPr="002752C9">
              <w:rPr>
                <w:rFonts w:eastAsia="Calibri" w:cs="Calibri"/>
              </w:rPr>
              <w:t xml:space="preserve">Max. </w:t>
            </w:r>
            <m:oMath>
              <m:sSub>
                <m:sSubPr>
                  <m:ctrlPr>
                    <w:ins w:id="21" w:author="ADSL" w:date="2018-06-15T00:03:00Z">
                      <w:rPr>
                        <w:rFonts w:ascii="Cambria Math" w:hAnsi="Cambria Math" w:cs="Calibri"/>
                      </w:rPr>
                    </w:ins>
                  </m:ctrlPr>
                </m:sSubPr>
                <m:e>
                  <m:r>
                    <w:ins w:id="22" w:author="ADSL" w:date="2018-06-15T00:03:00Z">
                      <m:rPr>
                        <m:sty m:val="b"/>
                      </m:rPr>
                      <w:rPr>
                        <w:rFonts w:ascii="Cambria Math" w:hAnsi="Cambria Math" w:cs="Calibri"/>
                      </w:rPr>
                      <m:t>T</m:t>
                    </w:ins>
                  </m:r>
                </m:e>
                <m:sub>
                  <m:r>
                    <w:ins w:id="23" w:author="ADSL" w:date="2018-06-15T00:03:00Z">
                      <m:rPr>
                        <m:sty m:val="b"/>
                      </m:rPr>
                      <w:rPr>
                        <w:rFonts w:ascii="Cambria Math" w:hAnsi="Cambria Math" w:cs="Calibri"/>
                      </w:rPr>
                      <m:t xml:space="preserve">HARQ </m:t>
                    </w:ins>
                  </m:r>
                </m:sub>
              </m:sSub>
            </m:oMath>
          </w:p>
        </w:tc>
        <w:tc>
          <w:tcPr>
            <w:tcW w:w="2693" w:type="dxa"/>
            <w:tcBorders>
              <w:bottom w:val="single" w:sz="4" w:space="0" w:color="auto"/>
            </w:tcBorders>
            <w:shd w:val="clear" w:color="auto" w:fill="auto"/>
          </w:tcPr>
          <w:p w14:paraId="1A5A6CFD" w14:textId="77777777" w:rsidR="004C0CBC" w:rsidRPr="002752C9" w:rsidRDefault="00324212" w:rsidP="002D3B97">
            <w:pPr>
              <w:pStyle w:val="TAH"/>
              <w:rPr>
                <w:rFonts w:eastAsia="Calibri"/>
              </w:rPr>
            </w:pPr>
            <m:oMath>
              <m:sSub>
                <m:sSubPr>
                  <m:ctrlPr>
                    <w:ins w:id="24" w:author="ADSL" w:date="2018-06-15T00:03:00Z">
                      <w:rPr>
                        <w:rFonts w:ascii="Cambria Math" w:hAnsi="Cambria Math"/>
                        <w:i/>
                      </w:rPr>
                    </w:ins>
                  </m:ctrlPr>
                </m:sSubPr>
                <m:e>
                  <m:r>
                    <w:ins w:id="25" w:author="ADSL" w:date="2018-06-15T00:03:00Z">
                      <m:rPr>
                        <m:sty m:val="bi"/>
                      </m:rPr>
                      <w:rPr>
                        <w:rFonts w:ascii="Cambria Math" w:hAnsi="Cambria Math"/>
                      </w:rPr>
                      <m:t>N</m:t>
                    </w:ins>
                  </m:r>
                </m:e>
                <m:sub>
                  <m:r>
                    <w:ins w:id="26" w:author="ADSL" w:date="2018-06-15T00:03:00Z">
                      <m:rPr>
                        <m:sty m:val="b"/>
                      </m:rPr>
                      <w:rPr>
                        <w:rFonts w:ascii="Cambria Math" w:hAnsi="Cambria Math"/>
                      </w:rPr>
                      <m:t>HARQ, min</m:t>
                    </w:ins>
                  </m:r>
                </m:sub>
              </m:sSub>
            </m:oMath>
            <w:r w:rsidR="004C0CBC" w:rsidRPr="002752C9">
              <w:rPr>
                <w:rFonts w:eastAsia="Calibri"/>
              </w:rPr>
              <w:t xml:space="preserve"> processes for 1 ms slot operation</w:t>
            </w:r>
          </w:p>
        </w:tc>
        <w:tc>
          <w:tcPr>
            <w:tcW w:w="2977" w:type="dxa"/>
            <w:tcBorders>
              <w:bottom w:val="single" w:sz="4" w:space="0" w:color="auto"/>
            </w:tcBorders>
            <w:shd w:val="clear" w:color="auto" w:fill="auto"/>
          </w:tcPr>
          <w:p w14:paraId="1A13F2B7" w14:textId="77777777" w:rsidR="004C0CBC" w:rsidRPr="002752C9" w:rsidRDefault="004C0CBC" w:rsidP="002D3B97">
            <w:pPr>
              <w:pStyle w:val="TAH"/>
              <w:rPr>
                <w:rFonts w:eastAsia="Calibri"/>
              </w:rPr>
            </w:pPr>
            <w:r w:rsidRPr="002752C9">
              <w:rPr>
                <w:rFonts w:eastAsia="Calibri"/>
              </w:rPr>
              <w:t>UE side feasibility</w:t>
            </w:r>
          </w:p>
        </w:tc>
      </w:tr>
      <w:tr w:rsidR="004C0CBC" w:rsidRPr="002752C9" w14:paraId="2E38671F" w14:textId="77777777" w:rsidTr="002D3B97">
        <w:tc>
          <w:tcPr>
            <w:tcW w:w="1418" w:type="dxa"/>
            <w:shd w:val="clear" w:color="auto" w:fill="auto"/>
          </w:tcPr>
          <w:p w14:paraId="2FBD21A6" w14:textId="77777777" w:rsidR="004C0CBC" w:rsidRPr="002752C9" w:rsidRDefault="004C0CBC" w:rsidP="002D3B97">
            <w:pPr>
              <w:pStyle w:val="TAC"/>
              <w:rPr>
                <w:rFonts w:eastAsia="Calibri"/>
              </w:rPr>
            </w:pPr>
            <w:r w:rsidRPr="002752C9">
              <w:rPr>
                <w:rFonts w:eastAsia="Calibri"/>
              </w:rPr>
              <w:t>Terrestrial</w:t>
            </w:r>
          </w:p>
        </w:tc>
        <w:tc>
          <w:tcPr>
            <w:tcW w:w="1134" w:type="dxa"/>
            <w:shd w:val="clear" w:color="auto" w:fill="auto"/>
          </w:tcPr>
          <w:p w14:paraId="05C0B713" w14:textId="77777777" w:rsidR="004C0CBC" w:rsidRPr="002752C9" w:rsidRDefault="004C0CBC" w:rsidP="002D3B97">
            <w:pPr>
              <w:pStyle w:val="TAC"/>
              <w:rPr>
                <w:rFonts w:eastAsia="Calibri"/>
              </w:rPr>
            </w:pPr>
            <w:r w:rsidRPr="002752C9">
              <w:rPr>
                <w:rFonts w:eastAsia="Calibri"/>
              </w:rPr>
              <w:t>16ms</w:t>
            </w:r>
          </w:p>
        </w:tc>
        <w:tc>
          <w:tcPr>
            <w:tcW w:w="2693" w:type="dxa"/>
            <w:shd w:val="clear" w:color="auto" w:fill="auto"/>
          </w:tcPr>
          <w:p w14:paraId="4D3BF83E" w14:textId="77777777" w:rsidR="004C0CBC" w:rsidRPr="002752C9" w:rsidRDefault="004C0CBC" w:rsidP="002D3B97">
            <w:pPr>
              <w:pStyle w:val="TAC"/>
              <w:rPr>
                <w:rFonts w:eastAsia="Calibri"/>
              </w:rPr>
            </w:pPr>
            <w:r w:rsidRPr="002752C9">
              <w:rPr>
                <w:rFonts w:eastAsia="Calibri"/>
              </w:rPr>
              <w:t>16</w:t>
            </w:r>
          </w:p>
        </w:tc>
        <w:tc>
          <w:tcPr>
            <w:tcW w:w="2977" w:type="dxa"/>
            <w:shd w:val="clear" w:color="auto" w:fill="auto"/>
          </w:tcPr>
          <w:p w14:paraId="10AF400A" w14:textId="77777777" w:rsidR="004C0CBC" w:rsidRPr="002752C9" w:rsidDel="002D2FCD" w:rsidRDefault="004C0CBC" w:rsidP="002D3B97">
            <w:pPr>
              <w:pStyle w:val="TAC"/>
              <w:rPr>
                <w:rFonts w:eastAsia="Calibri"/>
              </w:rPr>
            </w:pPr>
            <w:r w:rsidRPr="002752C9">
              <w:rPr>
                <w:rFonts w:eastAsia="Calibri"/>
              </w:rPr>
              <w:t>Feasible (Rel. 15)</w:t>
            </w:r>
          </w:p>
        </w:tc>
      </w:tr>
      <w:tr w:rsidR="004C0CBC" w:rsidRPr="002752C9" w14:paraId="354544F9" w14:textId="77777777" w:rsidTr="002D3B97">
        <w:tc>
          <w:tcPr>
            <w:tcW w:w="1418" w:type="dxa"/>
            <w:shd w:val="clear" w:color="auto" w:fill="auto"/>
          </w:tcPr>
          <w:p w14:paraId="44D8DF89" w14:textId="77777777" w:rsidR="004C0CBC" w:rsidRPr="002752C9" w:rsidRDefault="004C0CBC" w:rsidP="002D3B97">
            <w:pPr>
              <w:pStyle w:val="TAC"/>
              <w:rPr>
                <w:rFonts w:eastAsia="Calibri"/>
              </w:rPr>
            </w:pPr>
            <w:r w:rsidRPr="002752C9">
              <w:rPr>
                <w:rFonts w:eastAsia="Calibri"/>
              </w:rPr>
              <w:t>LEO</w:t>
            </w:r>
          </w:p>
        </w:tc>
        <w:tc>
          <w:tcPr>
            <w:tcW w:w="1134" w:type="dxa"/>
            <w:shd w:val="clear" w:color="auto" w:fill="auto"/>
          </w:tcPr>
          <w:p w14:paraId="4F046B5A" w14:textId="77777777" w:rsidR="004C0CBC" w:rsidRPr="002752C9" w:rsidRDefault="004C0CBC" w:rsidP="002D3B97">
            <w:pPr>
              <w:pStyle w:val="TAC"/>
              <w:rPr>
                <w:rFonts w:eastAsia="Calibri"/>
              </w:rPr>
            </w:pPr>
            <w:r w:rsidRPr="002752C9">
              <w:rPr>
                <w:rFonts w:eastAsia="Calibri"/>
              </w:rPr>
              <w:t>50ms</w:t>
            </w:r>
          </w:p>
        </w:tc>
        <w:tc>
          <w:tcPr>
            <w:tcW w:w="2693" w:type="dxa"/>
            <w:shd w:val="clear" w:color="auto" w:fill="auto"/>
          </w:tcPr>
          <w:p w14:paraId="77973AB4" w14:textId="77777777" w:rsidR="004C0CBC" w:rsidRPr="002752C9" w:rsidRDefault="004C0CBC" w:rsidP="002D3B97">
            <w:pPr>
              <w:pStyle w:val="TAC"/>
              <w:rPr>
                <w:rFonts w:eastAsia="Calibri"/>
              </w:rPr>
            </w:pPr>
            <w:r w:rsidRPr="002752C9">
              <w:rPr>
                <w:rFonts w:eastAsia="Calibri"/>
              </w:rPr>
              <w:t>50</w:t>
            </w:r>
          </w:p>
        </w:tc>
        <w:tc>
          <w:tcPr>
            <w:tcW w:w="2977" w:type="dxa"/>
            <w:shd w:val="clear" w:color="auto" w:fill="auto"/>
          </w:tcPr>
          <w:p w14:paraId="7FB3F184" w14:textId="77777777" w:rsidR="004C0CBC" w:rsidRPr="002752C9" w:rsidRDefault="004C0CBC" w:rsidP="002D3B97">
            <w:pPr>
              <w:pStyle w:val="TAC"/>
              <w:rPr>
                <w:rFonts w:eastAsia="Calibri"/>
              </w:rPr>
            </w:pPr>
            <w:r w:rsidRPr="002752C9">
              <w:rPr>
                <w:rFonts w:eastAsia="Calibri"/>
              </w:rPr>
              <w:t>Feasible (with HARQ extension)</w:t>
            </w:r>
          </w:p>
        </w:tc>
      </w:tr>
      <w:tr w:rsidR="004C0CBC" w:rsidRPr="002752C9" w14:paraId="129D8E9E" w14:textId="77777777" w:rsidTr="002D3B97">
        <w:tc>
          <w:tcPr>
            <w:tcW w:w="1418" w:type="dxa"/>
            <w:shd w:val="clear" w:color="auto" w:fill="auto"/>
          </w:tcPr>
          <w:p w14:paraId="3D73CD36" w14:textId="77777777" w:rsidR="004C0CBC" w:rsidRPr="002752C9" w:rsidRDefault="004C0CBC" w:rsidP="002D3B97">
            <w:pPr>
              <w:pStyle w:val="TAC"/>
              <w:rPr>
                <w:rFonts w:eastAsia="Calibri"/>
              </w:rPr>
            </w:pPr>
            <w:r w:rsidRPr="002752C9">
              <w:rPr>
                <w:rFonts w:eastAsia="Calibri"/>
              </w:rPr>
              <w:t>MEO</w:t>
            </w:r>
          </w:p>
        </w:tc>
        <w:tc>
          <w:tcPr>
            <w:tcW w:w="1134" w:type="dxa"/>
            <w:shd w:val="clear" w:color="auto" w:fill="auto"/>
          </w:tcPr>
          <w:p w14:paraId="1E9478C5" w14:textId="77777777" w:rsidR="004C0CBC" w:rsidRPr="002752C9" w:rsidRDefault="004C0CBC" w:rsidP="002D3B97">
            <w:pPr>
              <w:pStyle w:val="TAC"/>
              <w:rPr>
                <w:rFonts w:eastAsia="Calibri"/>
              </w:rPr>
            </w:pPr>
            <w:r w:rsidRPr="002752C9">
              <w:rPr>
                <w:rFonts w:eastAsia="Calibri"/>
              </w:rPr>
              <w:t>180ms</w:t>
            </w:r>
          </w:p>
        </w:tc>
        <w:tc>
          <w:tcPr>
            <w:tcW w:w="2693" w:type="dxa"/>
            <w:shd w:val="clear" w:color="auto" w:fill="auto"/>
          </w:tcPr>
          <w:p w14:paraId="40E9E37A" w14:textId="77777777" w:rsidR="004C0CBC" w:rsidRPr="002752C9" w:rsidRDefault="004C0CBC" w:rsidP="002D3B97">
            <w:pPr>
              <w:pStyle w:val="TAC"/>
              <w:rPr>
                <w:rFonts w:eastAsia="Calibri"/>
              </w:rPr>
            </w:pPr>
            <w:r w:rsidRPr="002752C9">
              <w:rPr>
                <w:rFonts w:eastAsia="Calibri"/>
              </w:rPr>
              <w:t>180</w:t>
            </w:r>
          </w:p>
        </w:tc>
        <w:tc>
          <w:tcPr>
            <w:tcW w:w="2977" w:type="dxa"/>
            <w:shd w:val="clear" w:color="auto" w:fill="auto"/>
          </w:tcPr>
          <w:p w14:paraId="67C884DA" w14:textId="77777777" w:rsidR="004C0CBC" w:rsidRPr="002752C9" w:rsidDel="002D2FCD" w:rsidRDefault="004C0CBC" w:rsidP="002D3B97">
            <w:pPr>
              <w:pStyle w:val="TAC"/>
              <w:rPr>
                <w:rFonts w:eastAsia="Calibri"/>
              </w:rPr>
            </w:pPr>
            <w:r w:rsidRPr="002752C9">
              <w:rPr>
                <w:rFonts w:eastAsia="Calibri"/>
              </w:rPr>
              <w:t>FFS (impact on TBS/MCS)</w:t>
            </w:r>
          </w:p>
        </w:tc>
      </w:tr>
      <w:tr w:rsidR="004C0CBC" w:rsidRPr="002752C9" w14:paraId="3E30E364" w14:textId="77777777" w:rsidTr="002D3B97">
        <w:trPr>
          <w:trHeight w:val="221"/>
        </w:trPr>
        <w:tc>
          <w:tcPr>
            <w:tcW w:w="1418" w:type="dxa"/>
            <w:shd w:val="clear" w:color="auto" w:fill="auto"/>
          </w:tcPr>
          <w:p w14:paraId="4174FAB2" w14:textId="77777777" w:rsidR="004C0CBC" w:rsidRPr="002752C9" w:rsidRDefault="004C0CBC" w:rsidP="002D3B97">
            <w:pPr>
              <w:pStyle w:val="TAC"/>
              <w:rPr>
                <w:rFonts w:eastAsia="Calibri"/>
              </w:rPr>
            </w:pPr>
            <w:r w:rsidRPr="002752C9">
              <w:rPr>
                <w:rFonts w:eastAsia="Calibri"/>
              </w:rPr>
              <w:t>GEO/HEO</w:t>
            </w:r>
          </w:p>
        </w:tc>
        <w:tc>
          <w:tcPr>
            <w:tcW w:w="1134" w:type="dxa"/>
            <w:shd w:val="clear" w:color="auto" w:fill="auto"/>
          </w:tcPr>
          <w:p w14:paraId="3FC25A74" w14:textId="77777777" w:rsidR="004C0CBC" w:rsidRPr="002752C9" w:rsidRDefault="004C0CBC" w:rsidP="002D3B97">
            <w:pPr>
              <w:pStyle w:val="TAC"/>
              <w:rPr>
                <w:rFonts w:eastAsia="Calibri"/>
              </w:rPr>
            </w:pPr>
            <w:r w:rsidRPr="002752C9">
              <w:rPr>
                <w:rFonts w:eastAsia="Calibri"/>
              </w:rPr>
              <w:t>600ms</w:t>
            </w:r>
          </w:p>
        </w:tc>
        <w:tc>
          <w:tcPr>
            <w:tcW w:w="2693" w:type="dxa"/>
            <w:shd w:val="clear" w:color="auto" w:fill="auto"/>
          </w:tcPr>
          <w:p w14:paraId="1E14DB2D" w14:textId="77777777" w:rsidR="004C0CBC" w:rsidRPr="002752C9" w:rsidRDefault="004C0CBC" w:rsidP="002D3B97">
            <w:pPr>
              <w:pStyle w:val="TAC"/>
              <w:rPr>
                <w:rFonts w:eastAsia="Calibri"/>
              </w:rPr>
            </w:pPr>
            <w:r w:rsidRPr="002752C9">
              <w:rPr>
                <w:rFonts w:eastAsia="Calibri"/>
              </w:rPr>
              <w:t>600</w:t>
            </w:r>
          </w:p>
        </w:tc>
        <w:tc>
          <w:tcPr>
            <w:tcW w:w="2977" w:type="dxa"/>
            <w:shd w:val="clear" w:color="auto" w:fill="auto"/>
          </w:tcPr>
          <w:p w14:paraId="21290852" w14:textId="77777777" w:rsidR="004C0CBC" w:rsidRPr="002752C9" w:rsidDel="002D2FCD" w:rsidRDefault="004C0CBC" w:rsidP="002D3B97">
            <w:pPr>
              <w:pStyle w:val="TAC"/>
              <w:rPr>
                <w:rFonts w:eastAsia="Calibri"/>
              </w:rPr>
            </w:pPr>
            <w:r w:rsidRPr="002752C9">
              <w:rPr>
                <w:rFonts w:eastAsia="Calibri"/>
              </w:rPr>
              <w:t>FFS (impact on TBS/MCS)</w:t>
            </w:r>
          </w:p>
        </w:tc>
      </w:tr>
    </w:tbl>
    <w:p w14:paraId="7490569B" w14:textId="5AF781BE" w:rsidR="004C0CBC" w:rsidRPr="004F6EA2" w:rsidRDefault="00FE20A4" w:rsidP="004C0CBC">
      <w:pPr>
        <w:pStyle w:val="BodyText"/>
        <w:rPr>
          <w:b/>
          <w:i/>
          <w:lang w:eastAsia="ko-KR"/>
        </w:rPr>
      </w:pPr>
      <w:r>
        <w:rPr>
          <w:b/>
          <w:i/>
        </w:rPr>
        <w:t>Table 3</w:t>
      </w:r>
      <w:r w:rsidR="004C0CBC" w:rsidRPr="004F6EA2">
        <w:rPr>
          <w:b/>
          <w:i/>
        </w:rPr>
        <w:t xml:space="preserve">: The minimum required number of the HARQ processes, </w:t>
      </w:r>
      <m:oMath>
        <m:sSub>
          <m:sSubPr>
            <m:ctrlPr>
              <w:ins w:id="27" w:author="ADSL" w:date="2018-06-15T00:03:00Z">
                <w:rPr>
                  <w:rFonts w:ascii="Cambria Math" w:hAnsi="Cambria Math"/>
                  <w:b/>
                  <w:i/>
                </w:rPr>
              </w:ins>
            </m:ctrlPr>
          </m:sSubPr>
          <m:e>
            <m:r>
              <w:ins w:id="28" w:author="ADSL" w:date="2018-06-15T00:03:00Z">
                <m:rPr>
                  <m:sty m:val="bi"/>
                </m:rPr>
                <w:rPr>
                  <w:rFonts w:ascii="Cambria Math" w:hAnsi="Cambria Math"/>
                </w:rPr>
                <m:t>N</m:t>
              </w:ins>
            </m:r>
          </m:e>
          <m:sub>
            <m:r>
              <w:ins w:id="29" w:author="ADSL" w:date="2018-06-15T00:03:00Z">
                <m:rPr>
                  <m:sty m:val="bi"/>
                </m:rPr>
                <w:rPr>
                  <w:rFonts w:ascii="Cambria Math" w:hAnsi="Cambria Math"/>
                </w:rPr>
                <m:t>HARQ, min</m:t>
              </w:ins>
            </m:r>
          </m:sub>
        </m:sSub>
      </m:oMath>
      <w:r w:rsidR="004C0CBC" w:rsidRPr="004F6EA2">
        <w:rPr>
          <w:b/>
          <w:i/>
        </w:rPr>
        <w:t>, assuming a 1ms slot duration for 15 kHz</w:t>
      </w:r>
      <w:r w:rsidR="004C0CBC" w:rsidRPr="004F6EA2">
        <w:rPr>
          <w:b/>
          <w:i/>
          <w:vertAlign w:val="superscript"/>
        </w:rPr>
        <w:t xml:space="preserve">* </w:t>
      </w:r>
      <w:r w:rsidR="004C0CBC" w:rsidRPr="004F6EA2">
        <w:rPr>
          <w:b/>
          <w:i/>
        </w:rPr>
        <w:t>reference subcarrier-spacing</w:t>
      </w:r>
    </w:p>
    <w:p w14:paraId="60576BFF" w14:textId="2EDC1525" w:rsidR="004C0CBC" w:rsidRDefault="004C0CBC" w:rsidP="004C0CBC">
      <w:pPr>
        <w:pStyle w:val="BodyText"/>
        <w:rPr>
          <w:lang w:eastAsia="ko-KR"/>
        </w:rPr>
      </w:pPr>
      <w:r>
        <w:rPr>
          <w:lang w:eastAsia="ko-KR"/>
        </w:rPr>
        <w:t>The number of HARQ processes required can be up to 600 in GEO satellite deployment. The DCI is indicated per HARQ process per slot in a 4-bit field in NR specifications. Up to 6 additional bits in DCI will be needed to indicate the HARQ process ID. The HARQ RTT can be up to 544 ms for GEO satellite deployment, which means a packet may take up to several seconds to be transmitted with several HARQ re-transmissions. Another drawback is the soft buffer size requirement for the UE and the gNB may increase de</w:t>
      </w:r>
      <w:r w:rsidR="009F027C">
        <w:rPr>
          <w:lang w:eastAsia="ko-KR"/>
        </w:rPr>
        <w:t>pending on bandwidth assumption and</w:t>
      </w:r>
      <w:r>
        <w:rPr>
          <w:lang w:eastAsia="ko-KR"/>
        </w:rPr>
        <w:t xml:space="preserve"> </w:t>
      </w:r>
      <w:r w:rsidR="009F027C">
        <w:rPr>
          <w:lang w:eastAsia="ko-KR"/>
        </w:rPr>
        <w:t>number of layers</w:t>
      </w:r>
      <w:r>
        <w:rPr>
          <w:lang w:eastAsia="ko-KR"/>
        </w:rPr>
        <w:t>. For these reasons, it seems not practical to support HARQ in GEO satellite scenarios</w:t>
      </w:r>
      <w:r w:rsidR="002407F0">
        <w:rPr>
          <w:lang w:eastAsia="ko-KR"/>
        </w:rPr>
        <w:t xml:space="preserve"> where the network should at least have the option to disable HARQ semi statically via RRC configuration</w:t>
      </w:r>
      <w:r>
        <w:rPr>
          <w:lang w:eastAsia="ko-KR"/>
        </w:rPr>
        <w:t xml:space="preserve">. Use of HARQ may be more practical for LEO and MEO satellite deployments. </w:t>
      </w:r>
    </w:p>
    <w:p w14:paraId="4C23FBA4" w14:textId="644DEB5F" w:rsidR="009F027C" w:rsidRPr="00C06515" w:rsidRDefault="009F027C" w:rsidP="004C0CBC">
      <w:pPr>
        <w:pStyle w:val="BodyText"/>
        <w:rPr>
          <w:b/>
          <w:i/>
          <w:lang w:eastAsia="ko-KR"/>
        </w:rPr>
      </w:pPr>
      <w:r w:rsidRPr="009F027C">
        <w:rPr>
          <w:b/>
          <w:i/>
          <w:lang w:eastAsia="ko-KR"/>
        </w:rPr>
        <w:lastRenderedPageBreak/>
        <w:t>Observation 1: The soft buffer size requirement for the UE and the gNB may increase with higher number of HARQ processes depending on bandwidth assumption and number of layers in NR-NTN.</w:t>
      </w:r>
    </w:p>
    <w:p w14:paraId="57A01667" w14:textId="5C1810F1" w:rsidR="004C0CBC" w:rsidRDefault="004C0CBC" w:rsidP="004C0CBC">
      <w:pPr>
        <w:pStyle w:val="BodyText"/>
        <w:rPr>
          <w:b/>
          <w:i/>
          <w:lang w:eastAsia="ko-KR"/>
        </w:rPr>
      </w:pPr>
      <w:r w:rsidRPr="00C06515">
        <w:rPr>
          <w:b/>
          <w:i/>
          <w:lang w:eastAsia="ko-KR"/>
        </w:rPr>
        <w:t xml:space="preserve">Proposal 1: </w:t>
      </w:r>
      <w:r w:rsidR="00260B4A">
        <w:rPr>
          <w:b/>
          <w:i/>
          <w:lang w:eastAsia="ko-KR"/>
        </w:rPr>
        <w:t>M</w:t>
      </w:r>
      <w:r w:rsidR="00260B4A" w:rsidRPr="00260B4A">
        <w:rPr>
          <w:b/>
          <w:i/>
          <w:lang w:eastAsia="ko-KR"/>
        </w:rPr>
        <w:t xml:space="preserve">echanisms to avoid soft buffer size is exceeded with larger number of HARQ processes configured for NR-NTN </w:t>
      </w:r>
      <w:r w:rsidR="009F027C">
        <w:rPr>
          <w:b/>
          <w:i/>
          <w:lang w:eastAsia="ko-KR"/>
        </w:rPr>
        <w:t>when HARQ is enabled</w:t>
      </w:r>
      <w:r>
        <w:rPr>
          <w:b/>
          <w:i/>
          <w:lang w:eastAsia="ko-KR"/>
        </w:rPr>
        <w:t xml:space="preserve"> </w:t>
      </w:r>
      <w:r w:rsidRPr="00C06515">
        <w:rPr>
          <w:b/>
          <w:i/>
          <w:lang w:eastAsia="ko-KR"/>
        </w:rPr>
        <w:t>in NR-NTN</w:t>
      </w:r>
      <w:r w:rsidR="00260B4A">
        <w:rPr>
          <w:b/>
          <w:i/>
          <w:lang w:eastAsia="ko-KR"/>
        </w:rPr>
        <w:t xml:space="preserve"> are for further study</w:t>
      </w:r>
      <w:r w:rsidRPr="00C06515">
        <w:rPr>
          <w:b/>
          <w:i/>
          <w:lang w:eastAsia="ko-KR"/>
        </w:rPr>
        <w:t>.</w:t>
      </w:r>
    </w:p>
    <w:p w14:paraId="5ED69592" w14:textId="309B0361" w:rsidR="004C0CBC" w:rsidRPr="002407F0" w:rsidRDefault="002407F0" w:rsidP="00F2262D">
      <w:pPr>
        <w:pStyle w:val="BodyText"/>
        <w:rPr>
          <w:b/>
          <w:i/>
          <w:lang w:eastAsia="ko-KR"/>
        </w:rPr>
      </w:pPr>
      <w:r w:rsidRPr="002407F0">
        <w:rPr>
          <w:b/>
          <w:i/>
          <w:lang w:eastAsia="ko-KR"/>
        </w:rPr>
        <w:t>Proposal 2: The network can at least disable HARQ semi-statically.</w:t>
      </w:r>
    </w:p>
    <w:p w14:paraId="19822616" w14:textId="77777777" w:rsidR="004C0CBC" w:rsidRDefault="004C0CBC" w:rsidP="00F2262D">
      <w:pPr>
        <w:pStyle w:val="BodyText"/>
        <w:rPr>
          <w:lang w:eastAsia="ko-KR"/>
        </w:rPr>
      </w:pPr>
    </w:p>
    <w:p w14:paraId="4352E98D" w14:textId="5E3CB0C4" w:rsidR="004C0CBC" w:rsidRDefault="00DE1B96" w:rsidP="004C0CBC">
      <w:pPr>
        <w:pStyle w:val="Heading1"/>
      </w:pPr>
      <w:r>
        <w:t xml:space="preserve">RLC AM when </w:t>
      </w:r>
      <w:r w:rsidR="004C0CBC">
        <w:t>HARQ</w:t>
      </w:r>
      <w:r>
        <w:t xml:space="preserve"> is disabled</w:t>
      </w:r>
      <w:r w:rsidR="004C0CBC">
        <w:t xml:space="preserve"> in NR-NTN</w:t>
      </w:r>
    </w:p>
    <w:p w14:paraId="3F5A5049" w14:textId="6335E77D" w:rsidR="00DE1B96" w:rsidRDefault="00DE1B96" w:rsidP="00DE1B96">
      <w:pPr>
        <w:pStyle w:val="BodyText"/>
        <w:rPr>
          <w:lang w:eastAsia="ko-KR"/>
        </w:rPr>
      </w:pPr>
      <w:r>
        <w:rPr>
          <w:lang w:eastAsia="ko-KR"/>
        </w:rPr>
        <w:t>RAN2#105 made the following agreement:</w:t>
      </w:r>
    </w:p>
    <w:p w14:paraId="06C6C678" w14:textId="77777777" w:rsidR="00DE1B96" w:rsidRDefault="00DE1B96" w:rsidP="000C2A90">
      <w:pPr>
        <w:pStyle w:val="BodyText"/>
        <w:numPr>
          <w:ilvl w:val="0"/>
          <w:numId w:val="5"/>
        </w:numPr>
        <w:rPr>
          <w:lang w:eastAsia="ko-KR"/>
        </w:rPr>
      </w:pPr>
      <w:r>
        <w:rPr>
          <w:lang w:eastAsia="ko-KR"/>
        </w:rPr>
        <w:t>Retransmissions at one or several layers shall be supported for NTN and configurable by the network</w:t>
      </w:r>
    </w:p>
    <w:p w14:paraId="12B89F65" w14:textId="77777777" w:rsidR="00DE1B96" w:rsidRDefault="00DE1B96" w:rsidP="000C2A90">
      <w:pPr>
        <w:pStyle w:val="BodyText"/>
        <w:numPr>
          <w:ilvl w:val="0"/>
          <w:numId w:val="5"/>
        </w:numPr>
        <w:rPr>
          <w:lang w:eastAsia="ko-KR"/>
        </w:rPr>
      </w:pPr>
      <w:r>
        <w:rPr>
          <w:lang w:eastAsia="ko-KR"/>
        </w:rPr>
        <w:t>The network should be able to configure the UE whether the HARQ is “turned off”.  There is no UL feedback for DL transmission if HARQ is turned off.  FFS the impact on other procedures and how to configure</w:t>
      </w:r>
    </w:p>
    <w:p w14:paraId="4D352A17" w14:textId="6079FC3E" w:rsidR="00FE20A4" w:rsidRPr="00FE20A4" w:rsidRDefault="00FE20A4" w:rsidP="00FE20A4">
      <w:pPr>
        <w:pStyle w:val="BodyText"/>
        <w:rPr>
          <w:lang w:eastAsia="ko-KR"/>
        </w:rPr>
      </w:pPr>
      <w:r w:rsidRPr="00FE20A4">
        <w:rPr>
          <w:lang w:eastAsia="ko-KR"/>
        </w:rPr>
        <w:t xml:space="preserve">RAN2 agreement allows to semi-statically disable HARQ on the DL, </w:t>
      </w:r>
      <w:r>
        <w:rPr>
          <w:lang w:eastAsia="ko-KR"/>
        </w:rPr>
        <w:t xml:space="preserve">since there is no UL feedback. </w:t>
      </w:r>
      <w:r w:rsidRPr="00FE20A4">
        <w:rPr>
          <w:lang w:eastAsia="ko-KR"/>
        </w:rPr>
        <w:t>If there is no UL HARQ Ack/Nack feedback in PUCCH for corresponding DL transmission on PDSCH, retransmission at RLC layer (i.e. RLC ARQ) may be required to meet reliability requirements.</w:t>
      </w:r>
    </w:p>
    <w:p w14:paraId="13214225" w14:textId="61D1DDA8" w:rsidR="00FE20A4" w:rsidRPr="00FE20A4" w:rsidRDefault="00FE20A4" w:rsidP="00FE20A4">
      <w:pPr>
        <w:pStyle w:val="BodyText"/>
        <w:rPr>
          <w:lang w:eastAsia="ko-KR"/>
        </w:rPr>
      </w:pPr>
      <w:r w:rsidRPr="00FE20A4">
        <w:rPr>
          <w:rFonts w:hint="eastAsia"/>
          <w:lang w:eastAsia="ko-KR"/>
        </w:rPr>
        <w:t>Re-transmission of DL packets at RLC layer requires to transmit RLC UL ACK on PUSCH in RLC AM</w:t>
      </w:r>
      <w:r>
        <w:rPr>
          <w:rFonts w:eastAsia="Malgun Gothic" w:hint="eastAsia"/>
          <w:lang w:eastAsia="ko-KR"/>
        </w:rPr>
        <w:t xml:space="preserve"> -</w:t>
      </w:r>
      <w:r w:rsidRPr="00FE20A4">
        <w:rPr>
          <w:rFonts w:hint="eastAsia"/>
          <w:lang w:eastAsia="ko-KR"/>
        </w:rPr>
        <w:t xml:space="preserve"> i.e. UL feedback is needed</w:t>
      </w:r>
      <w:r>
        <w:rPr>
          <w:lang w:eastAsia="ko-KR"/>
        </w:rPr>
        <w:t xml:space="preserve">. Note that this is </w:t>
      </w:r>
      <w:r w:rsidRPr="00FE20A4">
        <w:rPr>
          <w:rFonts w:hint="eastAsia"/>
          <w:lang w:eastAsia="ko-KR"/>
        </w:rPr>
        <w:t xml:space="preserve">not </w:t>
      </w:r>
      <w:r>
        <w:rPr>
          <w:lang w:eastAsia="ko-KR"/>
        </w:rPr>
        <w:t xml:space="preserve">a </w:t>
      </w:r>
      <w:r>
        <w:rPr>
          <w:rFonts w:hint="eastAsia"/>
          <w:lang w:eastAsia="ko-KR"/>
        </w:rPr>
        <w:t>MAC-layer UL HARQ feedback.</w:t>
      </w:r>
      <w:r>
        <w:rPr>
          <w:lang w:eastAsia="ko-KR"/>
        </w:rPr>
        <w:t xml:space="preserve"> </w:t>
      </w:r>
      <w:r w:rsidRPr="00FE20A4">
        <w:rPr>
          <w:lang w:eastAsia="ko-KR"/>
        </w:rPr>
        <w:t>Transmission of the RLC UL ACK can take place by:</w:t>
      </w:r>
    </w:p>
    <w:p w14:paraId="7DF345F4" w14:textId="77777777" w:rsidR="00FE20A4" w:rsidRPr="00FE20A4" w:rsidRDefault="00FE20A4" w:rsidP="000C2A90">
      <w:pPr>
        <w:pStyle w:val="BodyText"/>
        <w:numPr>
          <w:ilvl w:val="0"/>
          <w:numId w:val="6"/>
        </w:numPr>
        <w:rPr>
          <w:lang w:eastAsia="ko-KR"/>
        </w:rPr>
      </w:pPr>
      <w:r w:rsidRPr="00FE20A4">
        <w:rPr>
          <w:lang w:eastAsia="ko-KR"/>
        </w:rPr>
        <w:t>Piggybacking on an UL TB (configured or dynamic grants)</w:t>
      </w:r>
    </w:p>
    <w:p w14:paraId="78CF8A89" w14:textId="77777777" w:rsidR="00FE20A4" w:rsidRPr="00FE20A4" w:rsidRDefault="00FE20A4" w:rsidP="000C2A90">
      <w:pPr>
        <w:pStyle w:val="BodyText"/>
        <w:numPr>
          <w:ilvl w:val="0"/>
          <w:numId w:val="6"/>
        </w:numPr>
        <w:rPr>
          <w:lang w:eastAsia="ko-KR"/>
        </w:rPr>
      </w:pPr>
      <w:r w:rsidRPr="00FE20A4">
        <w:rPr>
          <w:lang w:eastAsia="ko-KR"/>
        </w:rPr>
        <w:t>By triggering an SR with the feedback sent in the following UL grant</w:t>
      </w:r>
    </w:p>
    <w:p w14:paraId="4FC7A933" w14:textId="4D02B55C" w:rsidR="00DE1B96" w:rsidRPr="0092595B" w:rsidRDefault="00FE20A4" w:rsidP="000C2A90">
      <w:pPr>
        <w:pStyle w:val="BodyText"/>
        <w:numPr>
          <w:ilvl w:val="0"/>
          <w:numId w:val="6"/>
        </w:numPr>
        <w:rPr>
          <w:lang w:eastAsia="ko-KR"/>
        </w:rPr>
      </w:pPr>
      <w:r w:rsidRPr="00FE20A4">
        <w:rPr>
          <w:lang w:eastAsia="ko-KR"/>
        </w:rPr>
        <w:t>By triggered CBRA with the feedback included in msg3 or msg5</w:t>
      </w:r>
      <w:r w:rsidR="00DE1B96" w:rsidRPr="0092595B">
        <w:rPr>
          <w:lang w:eastAsia="ko-KR"/>
        </w:rPr>
        <w:t>.</w:t>
      </w:r>
    </w:p>
    <w:p w14:paraId="471FC567" w14:textId="1608F23A" w:rsidR="00FE20A4" w:rsidRPr="00FE20A4" w:rsidRDefault="00FE20A4" w:rsidP="00FE20A4">
      <w:pPr>
        <w:pStyle w:val="BodyText"/>
        <w:rPr>
          <w:lang w:eastAsia="ko-KR"/>
        </w:rPr>
      </w:pPr>
      <w:r w:rsidRPr="00FE20A4">
        <w:rPr>
          <w:lang w:eastAsia="ko-KR"/>
        </w:rPr>
        <w:t>MAC layer re-transmission uses UL HARQ Ack-Nack Feedback lin</w:t>
      </w:r>
      <w:r>
        <w:rPr>
          <w:lang w:eastAsia="ko-KR"/>
        </w:rPr>
        <w:t xml:space="preserve">ked to HARQ process ID in DCI. The maximum </w:t>
      </w:r>
      <w:r w:rsidRPr="00FE20A4">
        <w:rPr>
          <w:lang w:eastAsia="ko-KR"/>
        </w:rPr>
        <w:t xml:space="preserve">DL Time domain resource assignment </w:t>
      </w:r>
      <w:r>
        <w:rPr>
          <w:lang w:eastAsia="ko-KR"/>
        </w:rPr>
        <w:t xml:space="preserve">is </w:t>
      </w:r>
      <w:r w:rsidRPr="00FE20A4">
        <w:rPr>
          <w:lang w:eastAsia="ko-KR"/>
        </w:rPr>
        <w:t>K0</w:t>
      </w:r>
      <w:r>
        <w:rPr>
          <w:lang w:eastAsia="ko-KR"/>
        </w:rPr>
        <w:t xml:space="preserve"> </w:t>
      </w:r>
      <w:r w:rsidRPr="00FE20A4">
        <w:rPr>
          <w:lang w:eastAsia="ko-KR"/>
        </w:rPr>
        <w:t>=32 slots for scheduling delay between PDCCH and corresponding PDSCH</w:t>
      </w:r>
      <w:r>
        <w:rPr>
          <w:lang w:eastAsia="ko-KR"/>
        </w:rPr>
        <w:t xml:space="preserve">. The </w:t>
      </w:r>
      <w:r w:rsidRPr="00FE20A4">
        <w:rPr>
          <w:lang w:eastAsia="ko-KR"/>
        </w:rPr>
        <w:t xml:space="preserve">PDSCH-to-HARQ_feedback timing indicator is a 3-bit </w:t>
      </w:r>
      <w:r w:rsidR="003E3551">
        <w:rPr>
          <w:lang w:eastAsia="ko-KR"/>
        </w:rPr>
        <w:t xml:space="preserve">field in DCI Format 1_0 or 1_1 </w:t>
      </w:r>
      <w:r w:rsidRPr="00FE20A4">
        <w:rPr>
          <w:lang w:eastAsia="ko-KR"/>
        </w:rPr>
        <w:t>that indicates scheduling delay between PDSCH and corresponding UL HARQ Ack/Nack feedback in PUCCH.</w:t>
      </w:r>
    </w:p>
    <w:p w14:paraId="28E4EE1D" w14:textId="77777777" w:rsidR="00FE20A4" w:rsidRPr="00FE20A4" w:rsidRDefault="00FE20A4" w:rsidP="000C2A90">
      <w:pPr>
        <w:pStyle w:val="BodyText"/>
        <w:numPr>
          <w:ilvl w:val="0"/>
          <w:numId w:val="7"/>
        </w:numPr>
        <w:rPr>
          <w:lang w:eastAsia="ko-KR"/>
        </w:rPr>
      </w:pPr>
      <w:r w:rsidRPr="00FE20A4">
        <w:rPr>
          <w:lang w:eastAsia="ko-KR"/>
        </w:rPr>
        <w:t>This field has value 0, 1, .., 8 and provides index to a configuration table for the PUCCH resources including K1</w:t>
      </w:r>
    </w:p>
    <w:p w14:paraId="3388545F" w14:textId="718FA560" w:rsidR="004C0CBC" w:rsidRDefault="00FE20A4" w:rsidP="000C2A90">
      <w:pPr>
        <w:pStyle w:val="BodyText"/>
        <w:numPr>
          <w:ilvl w:val="0"/>
          <w:numId w:val="7"/>
        </w:numPr>
        <w:rPr>
          <w:lang w:eastAsia="ko-KR"/>
        </w:rPr>
      </w:pPr>
      <w:r w:rsidRPr="00FE20A4">
        <w:rPr>
          <w:lang w:eastAsia="ko-KR"/>
        </w:rPr>
        <w:t>The maximum K1 value specified scheduling delay to transmit HARQfeedback on PUCCH is 15 slots (i.e. 15 ms with μ=0)</w:t>
      </w:r>
    </w:p>
    <w:p w14:paraId="7E7D9C98" w14:textId="21E1F24B" w:rsidR="00FE20A4" w:rsidRDefault="00FE20A4" w:rsidP="00FE20A4">
      <w:pPr>
        <w:pStyle w:val="BodyText"/>
        <w:rPr>
          <w:lang w:eastAsia="ko-KR"/>
        </w:rPr>
      </w:pPr>
      <w:r w:rsidRPr="00FE20A4">
        <w:rPr>
          <w:lang w:eastAsia="ko-KR"/>
        </w:rPr>
        <w:t>The starting symbol S relative to the start of the slot, and the number of consecutive symbols L counting from the symbol S allocated for the PDSCH are determined from the start and length indicator SLIV.</w:t>
      </w:r>
    </w:p>
    <w:p w14:paraId="29B8C30C" w14:textId="40EAF808" w:rsidR="003E3551" w:rsidRPr="003E3551" w:rsidRDefault="003E3551" w:rsidP="00FE20A4">
      <w:pPr>
        <w:pStyle w:val="BodyText"/>
        <w:rPr>
          <w:u w:val="single"/>
          <w:lang w:eastAsia="ko-KR"/>
        </w:rPr>
      </w:pPr>
      <w:r w:rsidRPr="003E3551">
        <w:rPr>
          <w:u w:val="single"/>
          <w:lang w:eastAsia="ko-KR"/>
        </w:rPr>
        <w:t>Semi-Static disabling of HARQ</w:t>
      </w:r>
      <w:r>
        <w:rPr>
          <w:u w:val="single"/>
          <w:lang w:eastAsia="ko-KR"/>
        </w:rPr>
        <w:t>:</w:t>
      </w:r>
    </w:p>
    <w:p w14:paraId="6D6589BE" w14:textId="3A73FC44" w:rsidR="00FE20A4" w:rsidRPr="00FE20A4" w:rsidRDefault="00FE20A4" w:rsidP="00FE20A4">
      <w:pPr>
        <w:pStyle w:val="BodyText"/>
        <w:rPr>
          <w:lang w:eastAsia="ko-KR"/>
        </w:rPr>
      </w:pPr>
      <w:r w:rsidRPr="00FE20A4">
        <w:rPr>
          <w:lang w:eastAsia="ko-KR"/>
        </w:rPr>
        <w:t>Semi-Static disabling of HARQ</w:t>
      </w:r>
      <w:r>
        <w:rPr>
          <w:lang w:eastAsia="ko-KR"/>
        </w:rPr>
        <w:t xml:space="preserve"> can be done simply by setting a n</w:t>
      </w:r>
      <w:r w:rsidRPr="00FE20A4">
        <w:rPr>
          <w:lang w:eastAsia="ko-KR"/>
        </w:rPr>
        <w:t xml:space="preserve">ew RRC 1-bit field ntnHARQdisabled flag </w:t>
      </w:r>
      <w:r>
        <w:rPr>
          <w:lang w:eastAsia="ko-KR"/>
        </w:rPr>
        <w:t xml:space="preserve">to indicate </w:t>
      </w:r>
      <w:r w:rsidRPr="00FE20A4">
        <w:rPr>
          <w:lang w:eastAsia="ko-KR"/>
        </w:rPr>
        <w:t>HARQ is disabled</w:t>
      </w:r>
      <w:r>
        <w:rPr>
          <w:lang w:eastAsia="ko-KR"/>
        </w:rPr>
        <w:t xml:space="preserve"> via</w:t>
      </w:r>
    </w:p>
    <w:p w14:paraId="6B623981" w14:textId="1773121B" w:rsidR="00FE20A4" w:rsidRPr="00FE20A4" w:rsidRDefault="00FE20A4" w:rsidP="000C2A90">
      <w:pPr>
        <w:pStyle w:val="BodyText"/>
        <w:numPr>
          <w:ilvl w:val="0"/>
          <w:numId w:val="8"/>
        </w:numPr>
        <w:rPr>
          <w:lang w:eastAsia="ko-KR"/>
        </w:rPr>
      </w:pPr>
      <w:r>
        <w:rPr>
          <w:lang w:eastAsia="ko-KR"/>
        </w:rPr>
        <w:t>Common signalling b</w:t>
      </w:r>
      <w:r w:rsidRPr="00FE20A4">
        <w:rPr>
          <w:lang w:eastAsia="ko-KR"/>
        </w:rPr>
        <w:t>roadcast in System Information Block</w:t>
      </w:r>
    </w:p>
    <w:p w14:paraId="324507F8" w14:textId="348A4910" w:rsidR="00FE20A4" w:rsidRPr="00FE20A4" w:rsidRDefault="00FE20A4" w:rsidP="000C2A90">
      <w:pPr>
        <w:pStyle w:val="BodyText"/>
        <w:numPr>
          <w:ilvl w:val="0"/>
          <w:numId w:val="8"/>
        </w:numPr>
        <w:rPr>
          <w:lang w:eastAsia="ko-KR"/>
        </w:rPr>
      </w:pPr>
      <w:r>
        <w:rPr>
          <w:lang w:eastAsia="ko-KR"/>
        </w:rPr>
        <w:t xml:space="preserve">Dedicated signalling </w:t>
      </w:r>
      <w:r w:rsidRPr="00FE20A4">
        <w:rPr>
          <w:lang w:eastAsia="ko-KR"/>
        </w:rPr>
        <w:t>Dedicated Information Element</w:t>
      </w:r>
    </w:p>
    <w:p w14:paraId="0EA180BE" w14:textId="77777777" w:rsidR="00FE20A4" w:rsidRDefault="00FE20A4" w:rsidP="00FE20A4">
      <w:pPr>
        <w:pStyle w:val="BodyText"/>
        <w:rPr>
          <w:lang w:eastAsia="ko-KR"/>
        </w:rPr>
      </w:pPr>
      <w:r>
        <w:rPr>
          <w:lang w:eastAsia="ko-KR"/>
        </w:rPr>
        <w:t xml:space="preserve">The </w:t>
      </w:r>
      <w:r w:rsidRPr="00FE20A4">
        <w:rPr>
          <w:lang w:eastAsia="ko-KR"/>
        </w:rPr>
        <w:t>UE behaviour can be specified to not transmit UL HARQ Ack/Nack in PUCCH if ntnHARQdisabled flag is set</w:t>
      </w:r>
      <w:r>
        <w:rPr>
          <w:lang w:eastAsia="ko-KR"/>
        </w:rPr>
        <w:t>.</w:t>
      </w:r>
    </w:p>
    <w:p w14:paraId="50DE1B3B" w14:textId="4CD016DC" w:rsidR="00FE20A4" w:rsidRPr="00FE20A4" w:rsidRDefault="00260B4A" w:rsidP="00FE20A4">
      <w:pPr>
        <w:pStyle w:val="BodyText"/>
        <w:rPr>
          <w:b/>
          <w:i/>
          <w:lang w:eastAsia="ko-KR"/>
        </w:rPr>
      </w:pPr>
      <w:r>
        <w:rPr>
          <w:b/>
          <w:i/>
          <w:lang w:eastAsia="ko-KR"/>
        </w:rPr>
        <w:t>Proposal 3</w:t>
      </w:r>
      <w:r w:rsidR="00FE20A4" w:rsidRPr="00FE20A4">
        <w:rPr>
          <w:b/>
          <w:i/>
          <w:lang w:eastAsia="ko-KR"/>
        </w:rPr>
        <w:t>: Semi-Static disabling of HARQ can be done by setting a new RRC 1-bit field ntnHARQdisabled flag to indicate HARQ is disabled via</w:t>
      </w:r>
    </w:p>
    <w:p w14:paraId="73C78E5B" w14:textId="630C12D4" w:rsidR="00FE20A4" w:rsidRPr="00FE20A4" w:rsidRDefault="00FE20A4" w:rsidP="000C2A90">
      <w:pPr>
        <w:pStyle w:val="BodyText"/>
        <w:numPr>
          <w:ilvl w:val="0"/>
          <w:numId w:val="9"/>
        </w:numPr>
        <w:rPr>
          <w:b/>
          <w:i/>
          <w:lang w:eastAsia="ko-KR"/>
        </w:rPr>
      </w:pPr>
      <w:r w:rsidRPr="00FE20A4">
        <w:rPr>
          <w:b/>
          <w:i/>
          <w:lang w:eastAsia="ko-KR"/>
        </w:rPr>
        <w:t>Common signalling broadcast in System Information Block</w:t>
      </w:r>
    </w:p>
    <w:p w14:paraId="4D8300D4" w14:textId="613B2EFF" w:rsidR="00FE20A4" w:rsidRPr="00FE20A4" w:rsidRDefault="00FE20A4" w:rsidP="000C2A90">
      <w:pPr>
        <w:pStyle w:val="BodyText"/>
        <w:numPr>
          <w:ilvl w:val="0"/>
          <w:numId w:val="9"/>
        </w:numPr>
        <w:rPr>
          <w:b/>
          <w:i/>
          <w:lang w:eastAsia="ko-KR"/>
        </w:rPr>
      </w:pPr>
      <w:r w:rsidRPr="00FE20A4">
        <w:rPr>
          <w:b/>
          <w:i/>
          <w:lang w:eastAsia="ko-KR"/>
        </w:rPr>
        <w:t>Dedicated signalling Dedicated Information Element</w:t>
      </w:r>
    </w:p>
    <w:p w14:paraId="35C39950" w14:textId="113A15EA" w:rsidR="00FE20A4" w:rsidRPr="003E3551" w:rsidRDefault="003E3551" w:rsidP="00FE20A4">
      <w:pPr>
        <w:pStyle w:val="BodyText"/>
        <w:rPr>
          <w:u w:val="single"/>
          <w:lang w:eastAsia="ko-KR"/>
        </w:rPr>
      </w:pPr>
      <w:r w:rsidRPr="003E3551">
        <w:rPr>
          <w:u w:val="single"/>
          <w:lang w:eastAsia="ko-KR"/>
        </w:rPr>
        <w:lastRenderedPageBreak/>
        <w:t>Compact DCI in NR-NTN when HARQ is disabled:</w:t>
      </w:r>
    </w:p>
    <w:p w14:paraId="05672280" w14:textId="61819967" w:rsidR="00FE20A4" w:rsidRDefault="00FE20A4" w:rsidP="00FE20A4">
      <w:pPr>
        <w:pStyle w:val="BodyText"/>
        <w:rPr>
          <w:lang w:eastAsia="ko-KR"/>
        </w:rPr>
      </w:pPr>
      <w:r w:rsidRPr="00FE20A4">
        <w:rPr>
          <w:lang w:eastAsia="ko-KR"/>
        </w:rPr>
        <w:t>DCI fields that can be removed for Fallback DCI fields for scheduling PDSCH (DCI form</w:t>
      </w:r>
      <w:r>
        <w:rPr>
          <w:lang w:eastAsia="ko-KR"/>
        </w:rPr>
        <w:t>at</w:t>
      </w:r>
      <w:r w:rsidRPr="00FE20A4">
        <w:rPr>
          <w:lang w:eastAsia="ko-KR"/>
        </w:rPr>
        <w:t xml:space="preserve"> 1_0)</w:t>
      </w:r>
      <w:r>
        <w:rPr>
          <w:lang w:eastAsia="ko-KR"/>
        </w:rPr>
        <w:t xml:space="preserve"> or scheduling PUSCH (DCI format 0_0) if HARQ is disabled</w:t>
      </w:r>
      <w:r w:rsidRPr="00FE20A4">
        <w:rPr>
          <w:lang w:eastAsia="ko-KR"/>
        </w:rPr>
        <w:t>.</w:t>
      </w:r>
      <w:r>
        <w:rPr>
          <w:lang w:eastAsia="ko-KR"/>
        </w:rPr>
        <w:t xml:space="preserve"> </w:t>
      </w:r>
      <w:r w:rsidRPr="00FE20A4">
        <w:rPr>
          <w:lang w:eastAsia="ko-KR"/>
        </w:rPr>
        <w:t>Compact DCI with reduced DCI fields to reduce L1 overhead and/or increase reliability with lower ECR</w:t>
      </w:r>
      <w:r>
        <w:rPr>
          <w:lang w:eastAsia="ko-KR"/>
        </w:rPr>
        <w:t xml:space="preserve"> are illustrated in red in Table 4 and Table 5 respectively for PDSCH and PUSCH.  </w:t>
      </w:r>
      <w:r w:rsidR="0059471C">
        <w:rPr>
          <w:lang w:eastAsia="ko-KR"/>
        </w:rPr>
        <w:t>Compact DCI can also be considered for normal DCI formats 1_1 and 0_1.</w:t>
      </w:r>
    </w:p>
    <w:p w14:paraId="60A33215" w14:textId="1D2494D1" w:rsidR="00FE20A4" w:rsidRDefault="00FE20A4" w:rsidP="00FE20A4">
      <w:pPr>
        <w:pStyle w:val="BodyText"/>
        <w:jc w:val="center"/>
        <w:rPr>
          <w:lang w:eastAsia="ko-KR"/>
        </w:rPr>
      </w:pPr>
      <w:r>
        <w:rPr>
          <w:noProof/>
          <w:lang w:val="en-US"/>
        </w:rPr>
        <w:drawing>
          <wp:inline distT="0" distB="0" distL="0" distR="0" wp14:anchorId="1F6DCF40" wp14:editId="73AB7713">
            <wp:extent cx="3510116" cy="221576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24605" cy="2224907"/>
                    </a:xfrm>
                    <a:prstGeom prst="rect">
                      <a:avLst/>
                    </a:prstGeom>
                  </pic:spPr>
                </pic:pic>
              </a:graphicData>
            </a:graphic>
          </wp:inline>
        </w:drawing>
      </w:r>
    </w:p>
    <w:p w14:paraId="0B2C91F6" w14:textId="51113EC9" w:rsidR="00FE20A4" w:rsidRPr="00FE20A4" w:rsidRDefault="00FE20A4" w:rsidP="00FE20A4">
      <w:pPr>
        <w:pStyle w:val="BodyText"/>
        <w:jc w:val="center"/>
        <w:rPr>
          <w:b/>
          <w:i/>
          <w:lang w:eastAsia="ko-KR"/>
        </w:rPr>
      </w:pPr>
      <w:r>
        <w:rPr>
          <w:b/>
          <w:i/>
          <w:lang w:eastAsia="ko-KR"/>
        </w:rPr>
        <w:t>Table 4</w:t>
      </w:r>
      <w:r w:rsidRPr="00FE20A4">
        <w:rPr>
          <w:b/>
          <w:i/>
          <w:lang w:eastAsia="ko-KR"/>
        </w:rPr>
        <w:t xml:space="preserve">: Compact DCI </w:t>
      </w:r>
      <w:r>
        <w:rPr>
          <w:b/>
          <w:i/>
          <w:lang w:eastAsia="ko-KR"/>
        </w:rPr>
        <w:t xml:space="preserve">Format 1_0 </w:t>
      </w:r>
      <w:r w:rsidRPr="00FE20A4">
        <w:rPr>
          <w:b/>
          <w:i/>
          <w:lang w:eastAsia="ko-KR"/>
        </w:rPr>
        <w:t>with HARQ field removed when HARQ disabled in NR-NTN</w:t>
      </w:r>
    </w:p>
    <w:p w14:paraId="46E93829" w14:textId="2498A47E" w:rsidR="00FE20A4" w:rsidRDefault="00FE20A4" w:rsidP="00FE20A4">
      <w:pPr>
        <w:pStyle w:val="BodyText"/>
        <w:jc w:val="center"/>
        <w:rPr>
          <w:lang w:eastAsia="ko-KR"/>
        </w:rPr>
      </w:pPr>
      <w:r>
        <w:rPr>
          <w:noProof/>
          <w:lang w:val="en-US"/>
        </w:rPr>
        <w:drawing>
          <wp:inline distT="0" distB="0" distL="0" distR="0" wp14:anchorId="0EEB47E6" wp14:editId="537DFF00">
            <wp:extent cx="3656064" cy="1720501"/>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79641" cy="1731596"/>
                    </a:xfrm>
                    <a:prstGeom prst="rect">
                      <a:avLst/>
                    </a:prstGeom>
                  </pic:spPr>
                </pic:pic>
              </a:graphicData>
            </a:graphic>
          </wp:inline>
        </w:drawing>
      </w:r>
    </w:p>
    <w:p w14:paraId="0DB82FFD" w14:textId="1DA2883A" w:rsidR="00FE20A4" w:rsidRPr="00FE20A4" w:rsidRDefault="00FE20A4" w:rsidP="00FE20A4">
      <w:pPr>
        <w:pStyle w:val="BodyText"/>
        <w:jc w:val="center"/>
        <w:rPr>
          <w:b/>
          <w:i/>
          <w:lang w:eastAsia="ko-KR"/>
        </w:rPr>
      </w:pPr>
      <w:r>
        <w:rPr>
          <w:b/>
          <w:i/>
          <w:lang w:eastAsia="ko-KR"/>
        </w:rPr>
        <w:t>Table 5</w:t>
      </w:r>
      <w:r w:rsidRPr="00FE20A4">
        <w:rPr>
          <w:b/>
          <w:i/>
          <w:lang w:eastAsia="ko-KR"/>
        </w:rPr>
        <w:t xml:space="preserve">: Compact DCI </w:t>
      </w:r>
      <w:r>
        <w:rPr>
          <w:b/>
          <w:i/>
          <w:lang w:eastAsia="ko-KR"/>
        </w:rPr>
        <w:t xml:space="preserve">Format 0_0 </w:t>
      </w:r>
      <w:r w:rsidRPr="00FE20A4">
        <w:rPr>
          <w:b/>
          <w:i/>
          <w:lang w:eastAsia="ko-KR"/>
        </w:rPr>
        <w:t>with HARQ field removed when HARQ disabled in NR-NTN</w:t>
      </w:r>
    </w:p>
    <w:p w14:paraId="3316C37D" w14:textId="77777777" w:rsidR="00FE20A4" w:rsidRDefault="00FE20A4" w:rsidP="00FE20A4">
      <w:pPr>
        <w:pStyle w:val="BodyText"/>
        <w:rPr>
          <w:lang w:eastAsia="ko-KR"/>
        </w:rPr>
      </w:pPr>
      <w:r>
        <w:rPr>
          <w:lang w:eastAsia="ko-KR"/>
        </w:rPr>
        <w:t>Other DCI fields may be reduced</w:t>
      </w:r>
    </w:p>
    <w:p w14:paraId="15C64EC2" w14:textId="0B5670AC" w:rsidR="00FE20A4" w:rsidRPr="00FE20A4" w:rsidRDefault="00FE20A4" w:rsidP="000C2A90">
      <w:pPr>
        <w:pStyle w:val="BodyText"/>
        <w:numPr>
          <w:ilvl w:val="0"/>
          <w:numId w:val="11"/>
        </w:numPr>
        <w:rPr>
          <w:lang w:eastAsia="ko-KR"/>
        </w:rPr>
      </w:pPr>
      <w:r w:rsidRPr="00FE20A4">
        <w:rPr>
          <w:lang w:eastAsia="ko-KR"/>
        </w:rPr>
        <w:t>Modulation and coding scheme reduced from 5 bits to 4 bits (MCS 0, .., 15 with QPSK or 16QAM only) – limited link budget</w:t>
      </w:r>
    </w:p>
    <w:p w14:paraId="73C827F0" w14:textId="77777777" w:rsidR="00FE20A4" w:rsidRPr="00FE20A4" w:rsidRDefault="00FE20A4" w:rsidP="000C2A90">
      <w:pPr>
        <w:pStyle w:val="BodyText"/>
        <w:numPr>
          <w:ilvl w:val="0"/>
          <w:numId w:val="11"/>
        </w:numPr>
        <w:rPr>
          <w:lang w:eastAsia="ko-KR"/>
        </w:rPr>
      </w:pPr>
      <w:r w:rsidRPr="00FE20A4">
        <w:rPr>
          <w:lang w:eastAsia="ko-KR"/>
        </w:rPr>
        <w:t>ZP CSI-RS trigger – 0, 1, or 2 bits – limited effectiveness of CL CSI</w:t>
      </w:r>
    </w:p>
    <w:p w14:paraId="60B11C9E" w14:textId="77777777" w:rsidR="00FE20A4" w:rsidRPr="00FE20A4" w:rsidRDefault="00FE20A4" w:rsidP="000C2A90">
      <w:pPr>
        <w:pStyle w:val="BodyText"/>
        <w:numPr>
          <w:ilvl w:val="0"/>
          <w:numId w:val="11"/>
        </w:numPr>
        <w:rPr>
          <w:lang w:eastAsia="ko-KR"/>
        </w:rPr>
      </w:pPr>
      <w:r w:rsidRPr="00FE20A4">
        <w:rPr>
          <w:lang w:eastAsia="ko-KR"/>
        </w:rPr>
        <w:t>TPC command for scheduled PUCCH – 2 bits – limited CL UL PC</w:t>
      </w:r>
    </w:p>
    <w:p w14:paraId="05A3D21D" w14:textId="77777777" w:rsidR="00FE20A4" w:rsidRPr="00FE20A4" w:rsidRDefault="00FE20A4" w:rsidP="000C2A90">
      <w:pPr>
        <w:pStyle w:val="BodyText"/>
        <w:numPr>
          <w:ilvl w:val="0"/>
          <w:numId w:val="11"/>
        </w:numPr>
        <w:rPr>
          <w:lang w:eastAsia="ko-KR"/>
        </w:rPr>
      </w:pPr>
      <w:r w:rsidRPr="00FE20A4">
        <w:rPr>
          <w:lang w:eastAsia="ko-KR"/>
        </w:rPr>
        <w:t>Antenna port(s) – 4, 5, or 6 bits</w:t>
      </w:r>
    </w:p>
    <w:p w14:paraId="421751D2" w14:textId="0104A61F" w:rsidR="00FE20A4" w:rsidRPr="00FE20A4" w:rsidRDefault="00FE20A4" w:rsidP="00FE20A4">
      <w:pPr>
        <w:pStyle w:val="BodyText"/>
        <w:rPr>
          <w:lang w:eastAsia="ko-KR"/>
        </w:rPr>
      </w:pPr>
      <w:r w:rsidRPr="00FE20A4">
        <w:rPr>
          <w:lang w:eastAsia="ko-KR"/>
        </w:rPr>
        <w:t>Default DCI payload is 37-44 bits for format 1_0 and 29-37 bits for format 0_0 not including 24 bit CRC</w:t>
      </w:r>
      <w:r>
        <w:rPr>
          <w:lang w:eastAsia="ko-KR"/>
        </w:rPr>
        <w:t xml:space="preserve">. </w:t>
      </w:r>
      <w:r w:rsidRPr="00FE20A4">
        <w:rPr>
          <w:lang w:eastAsia="ko-KR"/>
        </w:rPr>
        <w:t>If only removing HARQ related parameters, the compact NTN DCI size</w:t>
      </w:r>
    </w:p>
    <w:p w14:paraId="13AAB3E4" w14:textId="77777777" w:rsidR="00FE20A4" w:rsidRPr="00FE20A4" w:rsidRDefault="00FE20A4" w:rsidP="000C2A90">
      <w:pPr>
        <w:pStyle w:val="BodyText"/>
        <w:numPr>
          <w:ilvl w:val="0"/>
          <w:numId w:val="10"/>
        </w:numPr>
        <w:rPr>
          <w:lang w:eastAsia="ko-KR"/>
        </w:rPr>
      </w:pPr>
      <w:r w:rsidRPr="00FE20A4">
        <w:rPr>
          <w:lang w:eastAsia="ko-KR"/>
        </w:rPr>
        <w:t xml:space="preserve">20-27 bits for  fall back DCI format 1_0 to schedule PDSCH </w:t>
      </w:r>
    </w:p>
    <w:p w14:paraId="19E78B77" w14:textId="111C53B6" w:rsidR="000F0A66" w:rsidRDefault="00FE20A4" w:rsidP="000C2A90">
      <w:pPr>
        <w:pStyle w:val="BodyText"/>
        <w:numPr>
          <w:ilvl w:val="0"/>
          <w:numId w:val="10"/>
        </w:numPr>
        <w:rPr>
          <w:lang w:eastAsia="ko-KR"/>
        </w:rPr>
      </w:pPr>
      <w:r w:rsidRPr="00FE20A4">
        <w:rPr>
          <w:lang w:eastAsia="ko-KR"/>
        </w:rPr>
        <w:t>23-30 bits for  fall back DCI format 0_0 to schedule PUSCH</w:t>
      </w:r>
    </w:p>
    <w:p w14:paraId="7A564F35" w14:textId="2293B095" w:rsidR="00FE20A4" w:rsidRPr="000F0A66" w:rsidRDefault="00FE20A4" w:rsidP="00B6046B">
      <w:pPr>
        <w:pStyle w:val="BodyText"/>
        <w:rPr>
          <w:b/>
          <w:i/>
          <w:lang w:eastAsia="ko-KR"/>
        </w:rPr>
      </w:pPr>
      <w:r w:rsidRPr="000F0A66">
        <w:rPr>
          <w:b/>
          <w:i/>
          <w:lang w:eastAsia="ko-KR"/>
        </w:rPr>
        <w:t xml:space="preserve">Proposal </w:t>
      </w:r>
      <w:r w:rsidR="00260B4A">
        <w:rPr>
          <w:b/>
          <w:i/>
          <w:lang w:eastAsia="ko-KR"/>
        </w:rPr>
        <w:t>4</w:t>
      </w:r>
      <w:r w:rsidR="000F0A66" w:rsidRPr="000F0A66">
        <w:rPr>
          <w:b/>
          <w:i/>
          <w:lang w:eastAsia="ko-KR"/>
        </w:rPr>
        <w:t>: When HARQ is disabled in NR-NTN, HARQ related fields in DCI formats 1_0 and 0_0 can be removed</w:t>
      </w:r>
    </w:p>
    <w:p w14:paraId="7C675EA9" w14:textId="24A7837D" w:rsidR="003E3551" w:rsidRPr="003E3551" w:rsidRDefault="003E3551" w:rsidP="00B6046B">
      <w:pPr>
        <w:pStyle w:val="BodyText"/>
        <w:rPr>
          <w:u w:val="single"/>
          <w:lang w:eastAsia="ko-KR"/>
        </w:rPr>
      </w:pPr>
      <w:r w:rsidRPr="003E3551">
        <w:rPr>
          <w:u w:val="single"/>
          <w:lang w:eastAsia="ko-KR"/>
        </w:rPr>
        <w:t>RLC Ack on PUCCH:</w:t>
      </w:r>
    </w:p>
    <w:p w14:paraId="38FA7FCC" w14:textId="77777777" w:rsidR="00572E5C" w:rsidRDefault="00051DA3" w:rsidP="00051DA3">
      <w:pPr>
        <w:pStyle w:val="BodyText"/>
        <w:rPr>
          <w:lang w:eastAsia="ko-KR"/>
        </w:rPr>
      </w:pPr>
      <w:r>
        <w:rPr>
          <w:lang w:eastAsia="ko-KR"/>
        </w:rPr>
        <w:t>When HARQ is disabled, there is no soft combining. RAN2 agreement is that t</w:t>
      </w:r>
      <w:r w:rsidRPr="00051DA3">
        <w:rPr>
          <w:lang w:eastAsia="ko-KR"/>
        </w:rPr>
        <w:t>here is no UL feedback for DL transmission if HARQ is turned off</w:t>
      </w:r>
      <w:r>
        <w:rPr>
          <w:lang w:eastAsia="ko-KR"/>
        </w:rPr>
        <w:t xml:space="preserve">. The intention is that there is no HARQ A/N feedback linked to HARQ process for soft combining. In case RLC Ack is considered, it is reasonable to transmit </w:t>
      </w:r>
      <w:r w:rsidR="004A354C">
        <w:rPr>
          <w:lang w:eastAsia="ko-KR"/>
        </w:rPr>
        <w:t xml:space="preserve">the </w:t>
      </w:r>
      <w:r>
        <w:rPr>
          <w:lang w:eastAsia="ko-KR"/>
        </w:rPr>
        <w:t xml:space="preserve">RLC </w:t>
      </w:r>
      <w:r w:rsidR="004A354C">
        <w:rPr>
          <w:lang w:eastAsia="ko-KR"/>
        </w:rPr>
        <w:t>status report</w:t>
      </w:r>
      <w:r>
        <w:rPr>
          <w:lang w:eastAsia="ko-KR"/>
        </w:rPr>
        <w:t xml:space="preserve"> on PUCCH as this is </w:t>
      </w:r>
      <w:r>
        <w:rPr>
          <w:lang w:eastAsia="ko-KR"/>
        </w:rPr>
        <w:lastRenderedPageBreak/>
        <w:t xml:space="preserve">significantly faster than relying on a scheduling request with contention-based random access if no UL grant configured.  </w:t>
      </w:r>
    </w:p>
    <w:p w14:paraId="136C51F5" w14:textId="40307694" w:rsidR="006F5A61" w:rsidRPr="006F5A61" w:rsidRDefault="006F5A61" w:rsidP="006F5A61">
      <w:pPr>
        <w:pStyle w:val="BodyText"/>
        <w:rPr>
          <w:lang w:eastAsia="ko-KR"/>
        </w:rPr>
      </w:pPr>
      <w:r w:rsidRPr="006F5A61">
        <w:rPr>
          <w:lang w:eastAsia="ko-KR"/>
        </w:rPr>
        <w:t xml:space="preserve">Transmission of </w:t>
      </w:r>
      <w:r>
        <w:rPr>
          <w:lang w:eastAsia="ko-KR"/>
        </w:rPr>
        <w:t>the RLC UL ACK can be done in several ways in Release-15 NR specifications</w:t>
      </w:r>
      <w:r w:rsidRPr="006F5A61">
        <w:rPr>
          <w:lang w:eastAsia="ko-KR"/>
        </w:rPr>
        <w:t>:</w:t>
      </w:r>
    </w:p>
    <w:p w14:paraId="3D90D828" w14:textId="1498E053" w:rsidR="006F5A61" w:rsidRPr="006F5A61" w:rsidRDefault="006F5A61" w:rsidP="006F5A61">
      <w:pPr>
        <w:pStyle w:val="BodyText"/>
        <w:numPr>
          <w:ilvl w:val="0"/>
          <w:numId w:val="14"/>
        </w:numPr>
        <w:rPr>
          <w:lang w:eastAsia="ko-KR"/>
        </w:rPr>
      </w:pPr>
      <w:r w:rsidRPr="006F5A61">
        <w:rPr>
          <w:lang w:eastAsia="ko-KR"/>
        </w:rPr>
        <w:t>Piggybacking on an UL TB (configured or dynamic grants)</w:t>
      </w:r>
      <w:r>
        <w:rPr>
          <w:lang w:eastAsia="ko-KR"/>
        </w:rPr>
        <w:t xml:space="preserve">: this option requires DCI format 0_0 or 0_1 and / or UL PUSCH resource. </w:t>
      </w:r>
    </w:p>
    <w:p w14:paraId="78C13A30" w14:textId="5A504D18" w:rsidR="006F5A61" w:rsidRPr="006F5A61" w:rsidRDefault="006F5A61" w:rsidP="006F5A61">
      <w:pPr>
        <w:pStyle w:val="BodyText"/>
        <w:numPr>
          <w:ilvl w:val="0"/>
          <w:numId w:val="14"/>
        </w:numPr>
        <w:rPr>
          <w:lang w:eastAsia="ko-KR"/>
        </w:rPr>
      </w:pPr>
      <w:r w:rsidRPr="006F5A61">
        <w:rPr>
          <w:lang w:eastAsia="ko-KR"/>
        </w:rPr>
        <w:t>By triggering an SR with the feedback sent in the following UL grant</w:t>
      </w:r>
      <w:r>
        <w:rPr>
          <w:lang w:eastAsia="ko-KR"/>
        </w:rPr>
        <w:t>: this option requires DL and UL resource and adds to latency.</w:t>
      </w:r>
    </w:p>
    <w:p w14:paraId="16C5AAC7" w14:textId="5FF01CDF" w:rsidR="006F5A61" w:rsidRDefault="006F5A61" w:rsidP="006F5A61">
      <w:pPr>
        <w:pStyle w:val="BodyText"/>
        <w:numPr>
          <w:ilvl w:val="0"/>
          <w:numId w:val="14"/>
        </w:numPr>
        <w:rPr>
          <w:lang w:eastAsia="ko-KR"/>
        </w:rPr>
      </w:pPr>
      <w:r w:rsidRPr="006F5A61">
        <w:rPr>
          <w:lang w:eastAsia="ko-KR"/>
        </w:rPr>
        <w:t>By triggered CBRA with the feedback included in msg3 or msg5</w:t>
      </w:r>
      <w:r>
        <w:rPr>
          <w:lang w:eastAsia="ko-KR"/>
        </w:rPr>
        <w:t xml:space="preserve">: this option </w:t>
      </w:r>
      <w:r>
        <w:rPr>
          <w:lang w:eastAsia="ko-KR"/>
        </w:rPr>
        <w:t xml:space="preserve">requires DL and UL resource and adds </w:t>
      </w:r>
      <w:r>
        <w:rPr>
          <w:lang w:eastAsia="ko-KR"/>
        </w:rPr>
        <w:t xml:space="preserve">further </w:t>
      </w:r>
      <w:r>
        <w:rPr>
          <w:lang w:eastAsia="ko-KR"/>
        </w:rPr>
        <w:t>to latency.</w:t>
      </w:r>
    </w:p>
    <w:p w14:paraId="3935B39D" w14:textId="38354453" w:rsidR="00C62D10" w:rsidRDefault="00C62D10" w:rsidP="006F5A61">
      <w:pPr>
        <w:pStyle w:val="BodyText"/>
        <w:rPr>
          <w:lang w:eastAsia="ko-KR"/>
        </w:rPr>
      </w:pPr>
      <w:r w:rsidRPr="00C62D10">
        <w:rPr>
          <w:lang w:eastAsia="ko-KR"/>
        </w:rPr>
        <w:t>The NR PUCCH can support short format or long format. The payload that can be transmitted on NR PUCCH can be several hundred bits. This payload size depends on the UCI type (Ack/Nack codebook, SR, CSI) and the number of serving cells within a PUCCH group. Using the PUCCH resource indicator field in DCI format 1_0 or 1_1 the network can indicate the PUCCH resource to use for transmitting the required number of bits in the UCI. The RRC IE PUCCH-Config provides the configuration for the resource for a PUCCH group. A PUCCH configuration can contain up to 4 PUCCH resource sets (1, .., maxNrofPUCCH-ResourceSets) each containing up to 128 PUCCH resources (1, .., maxNrofPUCCH-ResourcesPerSet). The maximum payload and the number of PUCCH resources configurable are therefore sufficient to carry the RLC Ack.</w:t>
      </w:r>
      <w:r>
        <w:rPr>
          <w:lang w:eastAsia="ko-KR"/>
        </w:rPr>
        <w:t xml:space="preserve"> </w:t>
      </w:r>
    </w:p>
    <w:p w14:paraId="4A7BC665" w14:textId="1B62D75B" w:rsidR="002E36AA" w:rsidRDefault="002E36AA" w:rsidP="00051DA3">
      <w:pPr>
        <w:pStyle w:val="BodyText"/>
        <w:rPr>
          <w:lang w:eastAsia="ko-KR"/>
        </w:rPr>
      </w:pPr>
      <w:r>
        <w:rPr>
          <w:lang w:eastAsia="ko-KR"/>
        </w:rPr>
        <w:t>The RLC UL Ack can be indicated by re-using the fields in DCI format 1_0.</w:t>
      </w:r>
    </w:p>
    <w:p w14:paraId="67E6FCBE" w14:textId="77777777" w:rsidR="00051DA3" w:rsidRDefault="00051DA3" w:rsidP="000C2A90">
      <w:pPr>
        <w:pStyle w:val="BodyText"/>
        <w:numPr>
          <w:ilvl w:val="0"/>
          <w:numId w:val="12"/>
        </w:numPr>
        <w:rPr>
          <w:lang w:eastAsia="ko-KR"/>
        </w:rPr>
      </w:pPr>
      <w:r>
        <w:rPr>
          <w:lang w:eastAsia="ko-KR"/>
        </w:rPr>
        <w:t>TPC command for scheduled PUCCH</w:t>
      </w:r>
    </w:p>
    <w:p w14:paraId="3DF23CDE" w14:textId="77777777" w:rsidR="00051DA3" w:rsidRDefault="00051DA3" w:rsidP="000C2A90">
      <w:pPr>
        <w:pStyle w:val="BodyText"/>
        <w:numPr>
          <w:ilvl w:val="0"/>
          <w:numId w:val="12"/>
        </w:numPr>
        <w:rPr>
          <w:lang w:eastAsia="ko-KR"/>
        </w:rPr>
      </w:pPr>
      <w:r>
        <w:rPr>
          <w:lang w:eastAsia="ko-KR"/>
        </w:rPr>
        <w:t>PUCCH resource indicator</w:t>
      </w:r>
    </w:p>
    <w:p w14:paraId="64AB8B92" w14:textId="77777777" w:rsidR="00051DA3" w:rsidRDefault="00051DA3" w:rsidP="000C2A90">
      <w:pPr>
        <w:pStyle w:val="BodyText"/>
        <w:numPr>
          <w:ilvl w:val="0"/>
          <w:numId w:val="13"/>
        </w:numPr>
        <w:rPr>
          <w:lang w:eastAsia="ko-KR"/>
        </w:rPr>
      </w:pPr>
      <w:r>
        <w:rPr>
          <w:lang w:eastAsia="ko-KR"/>
        </w:rPr>
        <w:t>PDSCH-to-RLC Ack timing indicator</w:t>
      </w:r>
    </w:p>
    <w:p w14:paraId="4D184BA9" w14:textId="6F83BBCC" w:rsidR="00051DA3" w:rsidRDefault="00051DA3" w:rsidP="00051DA3">
      <w:pPr>
        <w:pStyle w:val="BodyText"/>
        <w:rPr>
          <w:lang w:eastAsia="ko-KR"/>
        </w:rPr>
      </w:pPr>
      <w:r>
        <w:rPr>
          <w:lang w:eastAsia="ko-KR"/>
        </w:rPr>
        <w:t>The HARQ related fields are not used – i.e.</w:t>
      </w:r>
    </w:p>
    <w:p w14:paraId="09B30B47" w14:textId="2CB85397" w:rsidR="00051DA3" w:rsidRDefault="00051DA3" w:rsidP="000C2A90">
      <w:pPr>
        <w:pStyle w:val="BodyText"/>
        <w:numPr>
          <w:ilvl w:val="0"/>
          <w:numId w:val="13"/>
        </w:numPr>
        <w:rPr>
          <w:lang w:eastAsia="ko-KR"/>
        </w:rPr>
      </w:pPr>
      <w:r>
        <w:rPr>
          <w:lang w:eastAsia="ko-KR"/>
        </w:rPr>
        <w:t>New data indicator</w:t>
      </w:r>
    </w:p>
    <w:p w14:paraId="6DE60770" w14:textId="5A82F732" w:rsidR="00051DA3" w:rsidRDefault="00051DA3" w:rsidP="000C2A90">
      <w:pPr>
        <w:pStyle w:val="BodyText"/>
        <w:numPr>
          <w:ilvl w:val="0"/>
          <w:numId w:val="13"/>
        </w:numPr>
        <w:rPr>
          <w:lang w:eastAsia="ko-KR"/>
        </w:rPr>
      </w:pPr>
      <w:r>
        <w:rPr>
          <w:lang w:eastAsia="ko-KR"/>
        </w:rPr>
        <w:t>Redundancy version</w:t>
      </w:r>
    </w:p>
    <w:p w14:paraId="366BA418" w14:textId="6D522821" w:rsidR="00051DA3" w:rsidRDefault="00051DA3" w:rsidP="000C2A90">
      <w:pPr>
        <w:pStyle w:val="BodyText"/>
        <w:numPr>
          <w:ilvl w:val="0"/>
          <w:numId w:val="13"/>
        </w:numPr>
        <w:rPr>
          <w:lang w:eastAsia="ko-KR"/>
        </w:rPr>
      </w:pPr>
      <w:r>
        <w:rPr>
          <w:lang w:eastAsia="ko-KR"/>
        </w:rPr>
        <w:t>HARQ process number</w:t>
      </w:r>
    </w:p>
    <w:p w14:paraId="2ADD4569" w14:textId="7094A063" w:rsidR="00996ED8" w:rsidRDefault="00996ED8" w:rsidP="00996ED8">
      <w:pPr>
        <w:pStyle w:val="BodyText"/>
        <w:rPr>
          <w:lang w:eastAsia="ko-KR"/>
        </w:rPr>
      </w:pPr>
      <w:r>
        <w:rPr>
          <w:lang w:eastAsia="ko-KR"/>
        </w:rPr>
        <w:t xml:space="preserve">There is no </w:t>
      </w:r>
      <w:r w:rsidRPr="00996ED8">
        <w:rPr>
          <w:lang w:eastAsia="ko-KR"/>
        </w:rPr>
        <w:t>HARQ processes or soft buffers</w:t>
      </w:r>
      <w:r>
        <w:rPr>
          <w:lang w:eastAsia="ko-KR"/>
        </w:rPr>
        <w:t xml:space="preserve">. The network </w:t>
      </w:r>
      <w:r w:rsidRPr="00996ED8">
        <w:rPr>
          <w:lang w:eastAsia="ko-KR"/>
        </w:rPr>
        <w:t>knows which TB failed by the timing of the ACK/NACK received on PUCCH/PUSCH, i.e. a NACK sent at time t corresponds t</w:t>
      </w:r>
      <w:r>
        <w:rPr>
          <w:lang w:eastAsia="ko-KR"/>
        </w:rPr>
        <w:t>o a failure of TB at time (t-K1</w:t>
      </w:r>
      <w:r w:rsidRPr="00996ED8">
        <w:rPr>
          <w:lang w:eastAsia="ko-KR"/>
        </w:rPr>
        <w:t>)</w:t>
      </w:r>
      <w:r>
        <w:rPr>
          <w:lang w:eastAsia="ko-KR"/>
        </w:rPr>
        <w:t xml:space="preserve">. The </w:t>
      </w:r>
      <w:r w:rsidRPr="00996ED8">
        <w:rPr>
          <w:lang w:eastAsia="ko-KR"/>
        </w:rPr>
        <w:t>RLC status reporting is used for triggering RLC retransmissions</w:t>
      </w:r>
      <w:r>
        <w:rPr>
          <w:lang w:eastAsia="ko-KR"/>
        </w:rPr>
        <w:t xml:space="preserve">. </w:t>
      </w:r>
      <w:r w:rsidRPr="00996ED8">
        <w:rPr>
          <w:lang w:eastAsia="ko-KR"/>
        </w:rPr>
        <w:t>When HARQ is disabled, UE send</w:t>
      </w:r>
      <w:r>
        <w:rPr>
          <w:lang w:eastAsia="ko-KR"/>
        </w:rPr>
        <w:t>s an RLC status report to the network</w:t>
      </w:r>
      <w:r w:rsidRPr="00996ED8">
        <w:rPr>
          <w:lang w:eastAsia="ko-KR"/>
        </w:rPr>
        <w:t xml:space="preserve"> any time it sees a missing RLC PDU (i.e. a hole in RLC sequence numbers is detected)</w:t>
      </w:r>
      <w:r>
        <w:rPr>
          <w:lang w:eastAsia="ko-KR"/>
        </w:rPr>
        <w:t xml:space="preserve">. </w:t>
      </w:r>
      <w:r w:rsidRPr="00996ED8">
        <w:rPr>
          <w:lang w:eastAsia="ko-KR"/>
        </w:rPr>
        <w:t>This can be achieved by setting t-</w:t>
      </w:r>
      <w:r>
        <w:rPr>
          <w:lang w:eastAsia="ko-KR"/>
        </w:rPr>
        <w:t xml:space="preserve">Reassembly timer in RLC to zero. </w:t>
      </w:r>
      <w:r w:rsidRPr="00996ED8">
        <w:rPr>
          <w:lang w:eastAsia="ko-KR"/>
        </w:rPr>
        <w:t xml:space="preserve">A non-zero value of t-StatusProhibit timer may be needed to prevent the UE from constantly </w:t>
      </w:r>
      <w:r>
        <w:rPr>
          <w:lang w:eastAsia="ko-KR"/>
        </w:rPr>
        <w:t>sending status reports to the network</w:t>
      </w:r>
    </w:p>
    <w:p w14:paraId="480F5B2B" w14:textId="73F14C50" w:rsidR="005D0A8F" w:rsidRDefault="005D0A8F" w:rsidP="00B6046B">
      <w:pPr>
        <w:pStyle w:val="BodyText"/>
        <w:rPr>
          <w:b/>
          <w:i/>
          <w:lang w:eastAsia="ko-KR"/>
        </w:rPr>
      </w:pPr>
      <w:r>
        <w:rPr>
          <w:b/>
          <w:i/>
          <w:lang w:eastAsia="ko-KR"/>
        </w:rPr>
        <w:t xml:space="preserve">Observation 2: RLC Ack is the RLC status report that is transmitted by the RLC layer. </w:t>
      </w:r>
    </w:p>
    <w:p w14:paraId="61EB7575" w14:textId="07BA34F1" w:rsidR="00FC5C05" w:rsidRDefault="005D0A8F" w:rsidP="00B6046B">
      <w:pPr>
        <w:pStyle w:val="BodyText"/>
        <w:rPr>
          <w:b/>
          <w:i/>
          <w:lang w:eastAsia="ko-KR"/>
        </w:rPr>
      </w:pPr>
      <w:r>
        <w:rPr>
          <w:b/>
          <w:i/>
          <w:lang w:eastAsia="ko-KR"/>
        </w:rPr>
        <w:t>Observation 3</w:t>
      </w:r>
      <w:r w:rsidR="00FC5C05">
        <w:rPr>
          <w:b/>
          <w:i/>
          <w:lang w:eastAsia="ko-KR"/>
        </w:rPr>
        <w:t xml:space="preserve">: RLC Ack </w:t>
      </w:r>
      <w:r w:rsidR="00FC5C05" w:rsidRPr="00FC5C05">
        <w:rPr>
          <w:b/>
          <w:i/>
          <w:lang w:eastAsia="ko-KR"/>
        </w:rPr>
        <w:t>transmitted in PUCCH resource</w:t>
      </w:r>
      <w:r w:rsidR="00FC5C05">
        <w:rPr>
          <w:b/>
          <w:i/>
          <w:lang w:eastAsia="ko-KR"/>
        </w:rPr>
        <w:t xml:space="preserve"> is not linked to HARQ process</w:t>
      </w:r>
    </w:p>
    <w:p w14:paraId="06025E2E" w14:textId="0E755597" w:rsidR="00FC5C05" w:rsidRDefault="005D0A8F" w:rsidP="00B6046B">
      <w:pPr>
        <w:pStyle w:val="BodyText"/>
        <w:rPr>
          <w:b/>
          <w:i/>
          <w:lang w:eastAsia="ko-KR"/>
        </w:rPr>
      </w:pPr>
      <w:r>
        <w:rPr>
          <w:b/>
          <w:i/>
          <w:lang w:eastAsia="ko-KR"/>
        </w:rPr>
        <w:t>Observation 4</w:t>
      </w:r>
      <w:r w:rsidR="00FC5C05">
        <w:rPr>
          <w:b/>
          <w:i/>
          <w:lang w:eastAsia="ko-KR"/>
        </w:rPr>
        <w:t>: RLC re-transmission following RLC Ack on PUCCH does not use soft combining with previous RLC transmissions.</w:t>
      </w:r>
    </w:p>
    <w:p w14:paraId="13D5B514" w14:textId="1D9209A9" w:rsidR="00996ED8" w:rsidRPr="00996ED8" w:rsidRDefault="005D0A8F" w:rsidP="00B6046B">
      <w:pPr>
        <w:pStyle w:val="BodyText"/>
        <w:rPr>
          <w:b/>
          <w:i/>
          <w:lang w:eastAsia="ko-KR"/>
        </w:rPr>
      </w:pPr>
      <w:r>
        <w:rPr>
          <w:b/>
          <w:i/>
          <w:lang w:eastAsia="ko-KR"/>
        </w:rPr>
        <w:t>Observation 5</w:t>
      </w:r>
      <w:r w:rsidR="00996ED8" w:rsidRPr="00996ED8">
        <w:rPr>
          <w:b/>
          <w:i/>
          <w:lang w:eastAsia="ko-KR"/>
        </w:rPr>
        <w:t xml:space="preserve">: The network knows which TB failed by the timing of the ACK/NACK received on PUCCH/PUSCH, i.e. a NACK sent at time t corresponds to a failure of TB at time (t-K1). </w:t>
      </w:r>
    </w:p>
    <w:p w14:paraId="72BAB191" w14:textId="5F2479AB" w:rsidR="00996ED8" w:rsidRPr="00996ED8" w:rsidRDefault="005D0A8F" w:rsidP="00B6046B">
      <w:pPr>
        <w:pStyle w:val="BodyText"/>
        <w:rPr>
          <w:b/>
          <w:i/>
          <w:lang w:eastAsia="ko-KR"/>
        </w:rPr>
      </w:pPr>
      <w:r>
        <w:rPr>
          <w:b/>
          <w:i/>
          <w:lang w:eastAsia="ko-KR"/>
        </w:rPr>
        <w:t>Observation 6</w:t>
      </w:r>
      <w:r w:rsidR="00996ED8" w:rsidRPr="00996ED8">
        <w:rPr>
          <w:b/>
          <w:i/>
          <w:lang w:eastAsia="ko-KR"/>
        </w:rPr>
        <w:t xml:space="preserve">: The RLC status reporting is used for triggering RLC retransmissions. </w:t>
      </w:r>
    </w:p>
    <w:p w14:paraId="611F91C9" w14:textId="6FC44F3C" w:rsidR="006F5A61" w:rsidRPr="006F5A61" w:rsidRDefault="006F5A61" w:rsidP="006F5A61">
      <w:pPr>
        <w:pStyle w:val="BodyText"/>
        <w:rPr>
          <w:b/>
          <w:i/>
          <w:lang w:eastAsia="ko-KR"/>
        </w:rPr>
      </w:pPr>
      <w:r w:rsidRPr="006F5A61">
        <w:rPr>
          <w:b/>
          <w:i/>
          <w:lang w:eastAsia="ko-KR"/>
        </w:rPr>
        <w:t xml:space="preserve">Observation 7: </w:t>
      </w:r>
      <w:r w:rsidRPr="006F5A61">
        <w:rPr>
          <w:b/>
          <w:i/>
          <w:lang w:eastAsia="ko-KR"/>
        </w:rPr>
        <w:t>Transmission of the RLC UL ACK can be done in several ways in Release-15 NR specifications:</w:t>
      </w:r>
    </w:p>
    <w:p w14:paraId="1328B9F1" w14:textId="33C73450" w:rsidR="006F5A61" w:rsidRPr="006F5A61" w:rsidRDefault="006F5A61" w:rsidP="006F5A61">
      <w:pPr>
        <w:pStyle w:val="BodyText"/>
        <w:numPr>
          <w:ilvl w:val="0"/>
          <w:numId w:val="14"/>
        </w:numPr>
        <w:rPr>
          <w:b/>
          <w:i/>
          <w:lang w:eastAsia="ko-KR"/>
        </w:rPr>
      </w:pPr>
      <w:r w:rsidRPr="006F5A61">
        <w:rPr>
          <w:b/>
          <w:i/>
          <w:lang w:eastAsia="ko-KR"/>
        </w:rPr>
        <w:t xml:space="preserve">Piggybacking on an UL TB (configured or dynamic grants) </w:t>
      </w:r>
    </w:p>
    <w:p w14:paraId="7B9C9F55" w14:textId="77777777" w:rsidR="006F5A61" w:rsidRPr="006F5A61" w:rsidRDefault="006F5A61" w:rsidP="006F5A61">
      <w:pPr>
        <w:pStyle w:val="BodyText"/>
        <w:numPr>
          <w:ilvl w:val="0"/>
          <w:numId w:val="14"/>
        </w:numPr>
        <w:rPr>
          <w:b/>
          <w:i/>
          <w:lang w:eastAsia="ko-KR"/>
        </w:rPr>
      </w:pPr>
      <w:r w:rsidRPr="006F5A61">
        <w:rPr>
          <w:b/>
          <w:i/>
          <w:lang w:eastAsia="ko-KR"/>
        </w:rPr>
        <w:t>By triggering an SR with the feedback sent in the following UL grant</w:t>
      </w:r>
    </w:p>
    <w:p w14:paraId="5920B232" w14:textId="22A87618" w:rsidR="006F5A61" w:rsidRPr="006F5A61" w:rsidRDefault="006F5A61" w:rsidP="006F5A61">
      <w:pPr>
        <w:pStyle w:val="BodyText"/>
        <w:numPr>
          <w:ilvl w:val="0"/>
          <w:numId w:val="14"/>
        </w:numPr>
        <w:rPr>
          <w:b/>
          <w:i/>
          <w:lang w:eastAsia="ko-KR"/>
        </w:rPr>
      </w:pPr>
      <w:r w:rsidRPr="006F5A61">
        <w:rPr>
          <w:b/>
          <w:i/>
          <w:lang w:eastAsia="ko-KR"/>
        </w:rPr>
        <w:t>By triggered CBRA with the feedback included in msg3 or msg5</w:t>
      </w:r>
    </w:p>
    <w:p w14:paraId="2E71B72A" w14:textId="56611CAD" w:rsidR="000F0A66" w:rsidRDefault="00260B4A" w:rsidP="006F5A61">
      <w:pPr>
        <w:pStyle w:val="BodyText"/>
        <w:rPr>
          <w:b/>
          <w:i/>
          <w:lang w:eastAsia="ko-KR"/>
        </w:rPr>
      </w:pPr>
      <w:r>
        <w:rPr>
          <w:b/>
          <w:i/>
          <w:lang w:eastAsia="ko-KR"/>
        </w:rPr>
        <w:lastRenderedPageBreak/>
        <w:t>Proposal 5</w:t>
      </w:r>
      <w:r w:rsidR="002E36AA">
        <w:rPr>
          <w:b/>
          <w:i/>
          <w:lang w:eastAsia="ko-KR"/>
        </w:rPr>
        <w:t xml:space="preserve">: </w:t>
      </w:r>
      <w:r w:rsidR="007B5120">
        <w:rPr>
          <w:b/>
          <w:i/>
          <w:lang w:eastAsia="ko-KR"/>
        </w:rPr>
        <w:t xml:space="preserve">Whether </w:t>
      </w:r>
      <w:r w:rsidR="002E36AA">
        <w:rPr>
          <w:b/>
          <w:i/>
          <w:lang w:eastAsia="ko-KR"/>
        </w:rPr>
        <w:t>RLC Ack can be</w:t>
      </w:r>
      <w:r w:rsidR="00FC5C05" w:rsidRPr="00FC5C05">
        <w:rPr>
          <w:b/>
          <w:i/>
          <w:lang w:eastAsia="ko-KR"/>
        </w:rPr>
        <w:t xml:space="preserve"> transmitted in PUC</w:t>
      </w:r>
      <w:r w:rsidR="007B5120">
        <w:rPr>
          <w:b/>
          <w:i/>
          <w:lang w:eastAsia="ko-KR"/>
        </w:rPr>
        <w:t>CH resource indicated in re-interpreted</w:t>
      </w:r>
      <w:r w:rsidR="00FC5C05" w:rsidRPr="00FC5C05">
        <w:rPr>
          <w:b/>
          <w:i/>
          <w:lang w:eastAsia="ko-KR"/>
        </w:rPr>
        <w:t xml:space="preserve"> fields in DCI Format 1_0</w:t>
      </w:r>
      <w:r w:rsidR="007B5120">
        <w:rPr>
          <w:b/>
          <w:i/>
          <w:lang w:eastAsia="ko-KR"/>
        </w:rPr>
        <w:t xml:space="preserve"> or 1_1 can be studied</w:t>
      </w:r>
      <w:r w:rsidR="00FC5C05" w:rsidRPr="00FC5C05">
        <w:rPr>
          <w:b/>
          <w:i/>
          <w:lang w:eastAsia="ko-KR"/>
        </w:rPr>
        <w:t>.</w:t>
      </w:r>
    </w:p>
    <w:p w14:paraId="3F301740" w14:textId="428C7B3F" w:rsidR="00251E27" w:rsidRPr="00C70BBA" w:rsidRDefault="00251E27" w:rsidP="00C70BBA">
      <w:pPr>
        <w:pStyle w:val="BodyText"/>
        <w:rPr>
          <w:lang w:eastAsia="ko-KR"/>
        </w:rPr>
      </w:pPr>
    </w:p>
    <w:bookmarkEnd w:id="2"/>
    <w:p w14:paraId="481B26CA" w14:textId="77777777" w:rsidR="002D44AF" w:rsidRDefault="002D44AF" w:rsidP="002D44AF">
      <w:pPr>
        <w:pStyle w:val="Heading1"/>
        <w:rPr>
          <w:lang w:eastAsia="zh-TW"/>
        </w:rPr>
      </w:pPr>
      <w:r w:rsidRPr="00807D4E">
        <w:rPr>
          <w:rFonts w:hint="eastAsia"/>
        </w:rPr>
        <w:t>Conclusion</w:t>
      </w:r>
    </w:p>
    <w:p w14:paraId="067624C8" w14:textId="771D2243" w:rsidR="0099529F"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99529F" w:rsidRPr="0099529F">
        <w:rPr>
          <w:rFonts w:eastAsia="SimSun"/>
          <w:lang w:val="en-US"/>
        </w:rPr>
        <w:t>Delay-tolerant re-transmission mechanisms in NR-NTN</w:t>
      </w:r>
      <w:r w:rsidR="0099529F">
        <w:rPr>
          <w:rFonts w:eastAsia="SimSun"/>
          <w:lang w:val="en-US"/>
        </w:rPr>
        <w:t>. We made the following observations and proposals.</w:t>
      </w:r>
    </w:p>
    <w:p w14:paraId="6303DB7E" w14:textId="77777777" w:rsidR="009F027C" w:rsidRPr="00C06515" w:rsidRDefault="009F027C" w:rsidP="009F027C">
      <w:pPr>
        <w:pStyle w:val="BodyText"/>
        <w:rPr>
          <w:b/>
          <w:i/>
          <w:lang w:eastAsia="ko-KR"/>
        </w:rPr>
      </w:pPr>
      <w:r w:rsidRPr="009F027C">
        <w:rPr>
          <w:b/>
          <w:i/>
          <w:lang w:eastAsia="ko-KR"/>
        </w:rPr>
        <w:t>Observation 1: The soft buffer size requirement for the UE and the gNB may increase with higher number of HARQ processes depending on bandwidth assumption and number of layers in NR-NTN.</w:t>
      </w:r>
    </w:p>
    <w:p w14:paraId="26084D29" w14:textId="7423018D" w:rsidR="009F027C" w:rsidRDefault="00260B4A" w:rsidP="009F027C">
      <w:pPr>
        <w:pStyle w:val="BodyText"/>
        <w:rPr>
          <w:b/>
          <w:i/>
          <w:lang w:eastAsia="ko-KR"/>
        </w:rPr>
      </w:pPr>
      <w:r w:rsidRPr="00C06515">
        <w:rPr>
          <w:b/>
          <w:i/>
          <w:lang w:eastAsia="ko-KR"/>
        </w:rPr>
        <w:t xml:space="preserve">Proposal 1: </w:t>
      </w:r>
      <w:r>
        <w:rPr>
          <w:b/>
          <w:i/>
          <w:lang w:eastAsia="ko-KR"/>
        </w:rPr>
        <w:t>M</w:t>
      </w:r>
      <w:r w:rsidRPr="00260B4A">
        <w:rPr>
          <w:b/>
          <w:i/>
          <w:lang w:eastAsia="ko-KR"/>
        </w:rPr>
        <w:t xml:space="preserve">echanisms to avoid soft buffer size is exceeded with larger number of HARQ processes configured for NR-NTN </w:t>
      </w:r>
      <w:r>
        <w:rPr>
          <w:b/>
          <w:i/>
          <w:lang w:eastAsia="ko-KR"/>
        </w:rPr>
        <w:t xml:space="preserve">when HARQ is enabled </w:t>
      </w:r>
      <w:r w:rsidRPr="00C06515">
        <w:rPr>
          <w:b/>
          <w:i/>
          <w:lang w:eastAsia="ko-KR"/>
        </w:rPr>
        <w:t>in NR-NTN</w:t>
      </w:r>
      <w:r>
        <w:rPr>
          <w:b/>
          <w:i/>
          <w:lang w:eastAsia="ko-KR"/>
        </w:rPr>
        <w:t xml:space="preserve"> are for further study</w:t>
      </w:r>
      <w:r w:rsidR="009F027C" w:rsidRPr="00C06515">
        <w:rPr>
          <w:b/>
          <w:i/>
          <w:lang w:eastAsia="ko-KR"/>
        </w:rPr>
        <w:t>.</w:t>
      </w:r>
    </w:p>
    <w:p w14:paraId="0C870207" w14:textId="31EC3522" w:rsidR="00524000" w:rsidRDefault="00AF5113" w:rsidP="00AF5113">
      <w:pPr>
        <w:pStyle w:val="BodyText"/>
        <w:rPr>
          <w:b/>
          <w:i/>
          <w:lang w:eastAsia="ko-KR"/>
        </w:rPr>
      </w:pPr>
      <w:r w:rsidRPr="00AF5113">
        <w:rPr>
          <w:b/>
          <w:i/>
          <w:lang w:eastAsia="ko-KR"/>
        </w:rPr>
        <w:t>Proposal 2: The network can at least disable HARQ semi-statically.</w:t>
      </w:r>
    </w:p>
    <w:p w14:paraId="772233C1" w14:textId="2A36F6B0" w:rsidR="00AF5113" w:rsidRPr="00FE20A4" w:rsidRDefault="00260B4A" w:rsidP="00AF5113">
      <w:pPr>
        <w:pStyle w:val="BodyText"/>
        <w:rPr>
          <w:b/>
          <w:i/>
          <w:lang w:eastAsia="ko-KR"/>
        </w:rPr>
      </w:pPr>
      <w:r>
        <w:rPr>
          <w:b/>
          <w:i/>
          <w:lang w:eastAsia="ko-KR"/>
        </w:rPr>
        <w:t>Proposal 3</w:t>
      </w:r>
      <w:r w:rsidR="00AF5113" w:rsidRPr="00FE20A4">
        <w:rPr>
          <w:b/>
          <w:i/>
          <w:lang w:eastAsia="ko-KR"/>
        </w:rPr>
        <w:t>: Semi-Static disabling of HARQ can be done by setting a new RRC 1-bit field ntnHARQdisabled flag to indicate HARQ is disabled via</w:t>
      </w:r>
    </w:p>
    <w:p w14:paraId="762858DD" w14:textId="77777777" w:rsidR="00AF5113" w:rsidRPr="00FE20A4" w:rsidRDefault="00AF5113" w:rsidP="000C2A90">
      <w:pPr>
        <w:pStyle w:val="BodyText"/>
        <w:numPr>
          <w:ilvl w:val="0"/>
          <w:numId w:val="9"/>
        </w:numPr>
        <w:rPr>
          <w:b/>
          <w:i/>
          <w:lang w:eastAsia="ko-KR"/>
        </w:rPr>
      </w:pPr>
      <w:r w:rsidRPr="00FE20A4">
        <w:rPr>
          <w:b/>
          <w:i/>
          <w:lang w:eastAsia="ko-KR"/>
        </w:rPr>
        <w:t>Common signalling broadcast in System Information Block</w:t>
      </w:r>
    </w:p>
    <w:p w14:paraId="04E609E7" w14:textId="77777777" w:rsidR="00AF5113" w:rsidRPr="00FE20A4" w:rsidRDefault="00AF5113" w:rsidP="000C2A90">
      <w:pPr>
        <w:pStyle w:val="BodyText"/>
        <w:numPr>
          <w:ilvl w:val="0"/>
          <w:numId w:val="9"/>
        </w:numPr>
        <w:rPr>
          <w:b/>
          <w:i/>
          <w:lang w:eastAsia="ko-KR"/>
        </w:rPr>
      </w:pPr>
      <w:r w:rsidRPr="00FE20A4">
        <w:rPr>
          <w:b/>
          <w:i/>
          <w:lang w:eastAsia="ko-KR"/>
        </w:rPr>
        <w:t>Dedicated signalling Dedicated Information Element</w:t>
      </w:r>
    </w:p>
    <w:p w14:paraId="6649F369" w14:textId="0A80A32E" w:rsidR="00AF5113" w:rsidRPr="000F0A66" w:rsidRDefault="00AF5113" w:rsidP="00AF5113">
      <w:pPr>
        <w:pStyle w:val="BodyText"/>
        <w:rPr>
          <w:b/>
          <w:i/>
          <w:lang w:eastAsia="ko-KR"/>
        </w:rPr>
      </w:pPr>
      <w:r w:rsidRPr="000F0A66">
        <w:rPr>
          <w:b/>
          <w:i/>
          <w:lang w:eastAsia="ko-KR"/>
        </w:rPr>
        <w:t xml:space="preserve">Proposal </w:t>
      </w:r>
      <w:r w:rsidR="00260B4A">
        <w:rPr>
          <w:b/>
          <w:i/>
          <w:lang w:eastAsia="ko-KR"/>
        </w:rPr>
        <w:t>4</w:t>
      </w:r>
      <w:r w:rsidRPr="000F0A66">
        <w:rPr>
          <w:b/>
          <w:i/>
          <w:lang w:eastAsia="ko-KR"/>
        </w:rPr>
        <w:t>: When HARQ is disabled in NR-NTN, HARQ related fields in DCI formats 1_0 and 0_0 can be removed</w:t>
      </w:r>
    </w:p>
    <w:p w14:paraId="1A555449" w14:textId="77777777" w:rsidR="005D0A8F" w:rsidRDefault="005D0A8F" w:rsidP="005D0A8F">
      <w:pPr>
        <w:pStyle w:val="BodyText"/>
        <w:rPr>
          <w:b/>
          <w:i/>
          <w:lang w:eastAsia="ko-KR"/>
        </w:rPr>
      </w:pPr>
      <w:r>
        <w:rPr>
          <w:b/>
          <w:i/>
          <w:lang w:eastAsia="ko-KR"/>
        </w:rPr>
        <w:t xml:space="preserve">Observation 2: RLC Ack is the RLC status report that is transmitted by the RLC layer. </w:t>
      </w:r>
    </w:p>
    <w:p w14:paraId="5242CBD2" w14:textId="4FCFB2D9" w:rsidR="00AF5113" w:rsidRDefault="005D0A8F" w:rsidP="00AF5113">
      <w:pPr>
        <w:pStyle w:val="BodyText"/>
        <w:rPr>
          <w:b/>
          <w:i/>
          <w:lang w:eastAsia="ko-KR"/>
        </w:rPr>
      </w:pPr>
      <w:r>
        <w:rPr>
          <w:b/>
          <w:i/>
          <w:lang w:eastAsia="ko-KR"/>
        </w:rPr>
        <w:t>Observation 3</w:t>
      </w:r>
      <w:r w:rsidR="00AF5113">
        <w:rPr>
          <w:b/>
          <w:i/>
          <w:lang w:eastAsia="ko-KR"/>
        </w:rPr>
        <w:t xml:space="preserve">: RLC Ack </w:t>
      </w:r>
      <w:r w:rsidR="00AF5113" w:rsidRPr="00FC5C05">
        <w:rPr>
          <w:b/>
          <w:i/>
          <w:lang w:eastAsia="ko-KR"/>
        </w:rPr>
        <w:t>transmitted in PUCCH resource</w:t>
      </w:r>
      <w:r w:rsidR="00AF5113">
        <w:rPr>
          <w:b/>
          <w:i/>
          <w:lang w:eastAsia="ko-KR"/>
        </w:rPr>
        <w:t xml:space="preserve"> is not linked to HARQ process</w:t>
      </w:r>
    </w:p>
    <w:p w14:paraId="67920B48" w14:textId="0537DE7B" w:rsidR="00AF5113" w:rsidRDefault="005D0A8F" w:rsidP="00AF5113">
      <w:pPr>
        <w:pStyle w:val="BodyText"/>
        <w:rPr>
          <w:b/>
          <w:i/>
          <w:lang w:eastAsia="ko-KR"/>
        </w:rPr>
      </w:pPr>
      <w:r>
        <w:rPr>
          <w:b/>
          <w:i/>
          <w:lang w:eastAsia="ko-KR"/>
        </w:rPr>
        <w:t>Observation 4</w:t>
      </w:r>
      <w:r w:rsidR="00AF5113">
        <w:rPr>
          <w:b/>
          <w:i/>
          <w:lang w:eastAsia="ko-KR"/>
        </w:rPr>
        <w:t>: RLC re-transmission following RLC Ack on PUCCH does not use soft combining with previous RLC transmissions.</w:t>
      </w:r>
    </w:p>
    <w:p w14:paraId="7A6FA9DA" w14:textId="0BDBB978" w:rsidR="00AF5113" w:rsidRPr="00996ED8" w:rsidRDefault="007B5120" w:rsidP="00AF5113">
      <w:pPr>
        <w:pStyle w:val="BodyText"/>
        <w:rPr>
          <w:b/>
          <w:i/>
          <w:lang w:eastAsia="ko-KR"/>
        </w:rPr>
      </w:pPr>
      <w:r>
        <w:rPr>
          <w:b/>
          <w:i/>
          <w:lang w:eastAsia="ko-KR"/>
        </w:rPr>
        <w:t>Observati</w:t>
      </w:r>
      <w:r w:rsidR="005D0A8F">
        <w:rPr>
          <w:b/>
          <w:i/>
          <w:lang w:eastAsia="ko-KR"/>
        </w:rPr>
        <w:t>on 5</w:t>
      </w:r>
      <w:r w:rsidR="00AF5113" w:rsidRPr="00996ED8">
        <w:rPr>
          <w:b/>
          <w:i/>
          <w:lang w:eastAsia="ko-KR"/>
        </w:rPr>
        <w:t xml:space="preserve">: The network knows which TB failed by the timing of the ACK/NACK received on PUCCH/PUSCH, i.e. a NACK sent at time t </w:t>
      </w:r>
      <w:bookmarkStart w:id="30" w:name="_GoBack"/>
      <w:bookmarkEnd w:id="30"/>
      <w:r w:rsidR="00AF5113" w:rsidRPr="00996ED8">
        <w:rPr>
          <w:b/>
          <w:i/>
          <w:lang w:eastAsia="ko-KR"/>
        </w:rPr>
        <w:t xml:space="preserve">corresponds to a failure of TB at time (t-K1). </w:t>
      </w:r>
    </w:p>
    <w:p w14:paraId="28D3F86C" w14:textId="1331023B" w:rsidR="00AF5113" w:rsidRPr="00996ED8" w:rsidRDefault="005D0A8F" w:rsidP="00AF5113">
      <w:pPr>
        <w:pStyle w:val="BodyText"/>
        <w:rPr>
          <w:b/>
          <w:i/>
          <w:lang w:eastAsia="ko-KR"/>
        </w:rPr>
      </w:pPr>
      <w:r>
        <w:rPr>
          <w:b/>
          <w:i/>
          <w:lang w:eastAsia="ko-KR"/>
        </w:rPr>
        <w:t>Observation 6</w:t>
      </w:r>
      <w:r w:rsidR="00AF5113" w:rsidRPr="00996ED8">
        <w:rPr>
          <w:b/>
          <w:i/>
          <w:lang w:eastAsia="ko-KR"/>
        </w:rPr>
        <w:t xml:space="preserve">: The RLC status reporting is used for triggering RLC retransmissions. </w:t>
      </w:r>
    </w:p>
    <w:p w14:paraId="387A1BFB" w14:textId="77777777" w:rsidR="006F5A61" w:rsidRPr="006F5A61" w:rsidRDefault="006F5A61" w:rsidP="006F5A61">
      <w:pPr>
        <w:pStyle w:val="BodyText"/>
        <w:rPr>
          <w:b/>
          <w:i/>
          <w:lang w:eastAsia="ko-KR"/>
        </w:rPr>
      </w:pPr>
      <w:r w:rsidRPr="006F5A61">
        <w:rPr>
          <w:b/>
          <w:i/>
          <w:lang w:eastAsia="ko-KR"/>
        </w:rPr>
        <w:t>Observation 7: Transmission of the RLC UL ACK can be done in several ways in Release-15 NR specifications:</w:t>
      </w:r>
    </w:p>
    <w:p w14:paraId="3F904220" w14:textId="77777777" w:rsidR="006F5A61" w:rsidRPr="006F5A61" w:rsidRDefault="006F5A61" w:rsidP="006F5A61">
      <w:pPr>
        <w:pStyle w:val="BodyText"/>
        <w:numPr>
          <w:ilvl w:val="0"/>
          <w:numId w:val="14"/>
        </w:numPr>
        <w:rPr>
          <w:b/>
          <w:i/>
          <w:lang w:eastAsia="ko-KR"/>
        </w:rPr>
      </w:pPr>
      <w:r w:rsidRPr="006F5A61">
        <w:rPr>
          <w:b/>
          <w:i/>
          <w:lang w:eastAsia="ko-KR"/>
        </w:rPr>
        <w:t xml:space="preserve">Piggybacking on an UL TB (configured or dynamic grants) </w:t>
      </w:r>
    </w:p>
    <w:p w14:paraId="1C45AC94" w14:textId="77777777" w:rsidR="006F5A61" w:rsidRPr="006F5A61" w:rsidRDefault="006F5A61" w:rsidP="006F5A61">
      <w:pPr>
        <w:pStyle w:val="BodyText"/>
        <w:numPr>
          <w:ilvl w:val="0"/>
          <w:numId w:val="14"/>
        </w:numPr>
        <w:rPr>
          <w:b/>
          <w:i/>
          <w:lang w:eastAsia="ko-KR"/>
        </w:rPr>
      </w:pPr>
      <w:r w:rsidRPr="006F5A61">
        <w:rPr>
          <w:b/>
          <w:i/>
          <w:lang w:eastAsia="ko-KR"/>
        </w:rPr>
        <w:t>By triggering an SR with the feedback sent in the following UL grant</w:t>
      </w:r>
    </w:p>
    <w:p w14:paraId="37FA7345" w14:textId="77777777" w:rsidR="006F5A61" w:rsidRPr="006F5A61" w:rsidRDefault="006F5A61" w:rsidP="006F5A61">
      <w:pPr>
        <w:pStyle w:val="BodyText"/>
        <w:numPr>
          <w:ilvl w:val="0"/>
          <w:numId w:val="14"/>
        </w:numPr>
        <w:rPr>
          <w:b/>
          <w:i/>
          <w:lang w:eastAsia="ko-KR"/>
        </w:rPr>
      </w:pPr>
      <w:r w:rsidRPr="006F5A61">
        <w:rPr>
          <w:b/>
          <w:i/>
          <w:lang w:eastAsia="ko-KR"/>
        </w:rPr>
        <w:t>By triggered CBRA with the feedback included in msg3 or msg5</w:t>
      </w:r>
    </w:p>
    <w:p w14:paraId="37217FD9" w14:textId="2E7AF1B7" w:rsidR="007B5120" w:rsidRDefault="00260B4A" w:rsidP="007B5120">
      <w:pPr>
        <w:pStyle w:val="BodyText"/>
        <w:rPr>
          <w:b/>
          <w:i/>
          <w:lang w:eastAsia="ko-KR"/>
        </w:rPr>
      </w:pPr>
      <w:r>
        <w:rPr>
          <w:b/>
          <w:i/>
          <w:lang w:eastAsia="ko-KR"/>
        </w:rPr>
        <w:t>Proposal 5</w:t>
      </w:r>
      <w:r w:rsidR="007B5120">
        <w:rPr>
          <w:b/>
          <w:i/>
          <w:lang w:eastAsia="ko-KR"/>
        </w:rPr>
        <w:t>: Whether RLC Ack can be</w:t>
      </w:r>
      <w:r w:rsidR="007B5120" w:rsidRPr="00FC5C05">
        <w:rPr>
          <w:b/>
          <w:i/>
          <w:lang w:eastAsia="ko-KR"/>
        </w:rPr>
        <w:t xml:space="preserve"> transmitted in PUC</w:t>
      </w:r>
      <w:r w:rsidR="007B5120">
        <w:rPr>
          <w:b/>
          <w:i/>
          <w:lang w:eastAsia="ko-KR"/>
        </w:rPr>
        <w:t>CH resource indicated in re-interpreted</w:t>
      </w:r>
      <w:r w:rsidR="007B5120" w:rsidRPr="00FC5C05">
        <w:rPr>
          <w:b/>
          <w:i/>
          <w:lang w:eastAsia="ko-KR"/>
        </w:rPr>
        <w:t xml:space="preserve"> fields in DCI Format 1_0</w:t>
      </w:r>
      <w:r w:rsidR="007B5120">
        <w:rPr>
          <w:b/>
          <w:i/>
          <w:lang w:eastAsia="ko-KR"/>
        </w:rPr>
        <w:t xml:space="preserve"> or 1_1 can be studied</w:t>
      </w:r>
      <w:r w:rsidR="007B5120" w:rsidRPr="00FC5C05">
        <w:rPr>
          <w:b/>
          <w:i/>
          <w:lang w:eastAsia="ko-KR"/>
        </w:rPr>
        <w:t>.</w:t>
      </w:r>
    </w:p>
    <w:p w14:paraId="3E0BDDBC" w14:textId="77777777" w:rsidR="00AF5113" w:rsidRPr="007041D4" w:rsidRDefault="00AF5113" w:rsidP="00AF5113">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0B3F6EFB" w14:textId="37D783F9" w:rsidR="006B562D" w:rsidRDefault="00FC197A" w:rsidP="00FC197A">
      <w:pPr>
        <w:pStyle w:val="ListParagraph"/>
        <w:numPr>
          <w:ilvl w:val="0"/>
          <w:numId w:val="2"/>
        </w:numPr>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p>
    <w:p w14:paraId="3EE6D072" w14:textId="361F93AB" w:rsidR="00FC197A" w:rsidRDefault="00FC197A" w:rsidP="00FC197A">
      <w:pPr>
        <w:pStyle w:val="ListParagraph"/>
        <w:numPr>
          <w:ilvl w:val="0"/>
          <w:numId w:val="2"/>
        </w:numPr>
        <w:rPr>
          <w:lang w:val="en-US"/>
        </w:rPr>
      </w:pPr>
      <w:r w:rsidRPr="00FC197A">
        <w:rPr>
          <w:lang w:val="en-US"/>
        </w:rPr>
        <w:t>TR38.811 “Study on NR to support non-terrestrial networks”</w:t>
      </w:r>
    </w:p>
    <w:p w14:paraId="7470DEEF" w14:textId="47A69ECC" w:rsidR="00FC197A" w:rsidRDefault="00FC197A" w:rsidP="00FC197A">
      <w:pPr>
        <w:pStyle w:val="ListParagraph"/>
        <w:numPr>
          <w:ilvl w:val="0"/>
          <w:numId w:val="2"/>
        </w:numPr>
        <w:rPr>
          <w:lang w:val="en-US"/>
        </w:rPr>
      </w:pPr>
      <w:r w:rsidRPr="00FC197A">
        <w:rPr>
          <w:lang w:val="en-US"/>
        </w:rPr>
        <w:t>TR 38.821 “Solutions for NR to support non-terrestrial networks”</w:t>
      </w:r>
    </w:p>
    <w:p w14:paraId="3906ECA0" w14:textId="77777777" w:rsidR="009F2A75" w:rsidRDefault="009F2A75" w:rsidP="008C166B">
      <w:pPr>
        <w:pStyle w:val="ListParagraph"/>
        <w:ind w:left="360"/>
        <w:rPr>
          <w:lang w:val="en-US"/>
        </w:rPr>
      </w:pPr>
    </w:p>
    <w:p w14:paraId="59B07B95" w14:textId="77777777" w:rsidR="00823970" w:rsidRDefault="00823970"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9547B" w14:textId="77777777" w:rsidR="00324212" w:rsidRDefault="00324212">
      <w:r>
        <w:separator/>
      </w:r>
    </w:p>
  </w:endnote>
  <w:endnote w:type="continuationSeparator" w:id="0">
    <w:p w14:paraId="6AAF3835" w14:textId="77777777" w:rsidR="00324212" w:rsidRDefault="00324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08CE2" w14:textId="77777777" w:rsidR="00324212" w:rsidRDefault="00324212">
      <w:r>
        <w:separator/>
      </w:r>
    </w:p>
  </w:footnote>
  <w:footnote w:type="continuationSeparator" w:id="0">
    <w:p w14:paraId="17517FCC" w14:textId="77777777" w:rsidR="00324212" w:rsidRDefault="003242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B4EA5"/>
    <w:multiLevelType w:val="hybridMultilevel"/>
    <w:tmpl w:val="D14AA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2D7894"/>
    <w:multiLevelType w:val="hybridMultilevel"/>
    <w:tmpl w:val="1D8A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E4160C3"/>
    <w:multiLevelType w:val="hybridMultilevel"/>
    <w:tmpl w:val="E498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DD7EA8"/>
    <w:multiLevelType w:val="hybridMultilevel"/>
    <w:tmpl w:val="914A3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30CD6"/>
    <w:multiLevelType w:val="hybridMultilevel"/>
    <w:tmpl w:val="2BF84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CF5363"/>
    <w:multiLevelType w:val="hybridMultilevel"/>
    <w:tmpl w:val="A13C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866F63"/>
    <w:multiLevelType w:val="hybridMultilevel"/>
    <w:tmpl w:val="E662F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70357C"/>
    <w:multiLevelType w:val="hybridMultilevel"/>
    <w:tmpl w:val="0C402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4B304240"/>
    <w:multiLevelType w:val="hybridMultilevel"/>
    <w:tmpl w:val="C1126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10243C"/>
    <w:multiLevelType w:val="hybridMultilevel"/>
    <w:tmpl w:val="8F3EB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3047A9"/>
    <w:multiLevelType w:val="hybridMultilevel"/>
    <w:tmpl w:val="07B4D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076079"/>
    <w:multiLevelType w:val="hybridMultilevel"/>
    <w:tmpl w:val="9A46E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8"/>
  </w:num>
  <w:num w:numId="4">
    <w:abstractNumId w:val="4"/>
  </w:num>
  <w:num w:numId="5">
    <w:abstractNumId w:val="6"/>
  </w:num>
  <w:num w:numId="6">
    <w:abstractNumId w:val="10"/>
  </w:num>
  <w:num w:numId="7">
    <w:abstractNumId w:val="13"/>
  </w:num>
  <w:num w:numId="8">
    <w:abstractNumId w:val="11"/>
  </w:num>
  <w:num w:numId="9">
    <w:abstractNumId w:val="7"/>
  </w:num>
  <w:num w:numId="10">
    <w:abstractNumId w:val="5"/>
  </w:num>
  <w:num w:numId="11">
    <w:abstractNumId w:val="1"/>
  </w:num>
  <w:num w:numId="12">
    <w:abstractNumId w:val="0"/>
  </w:num>
  <w:num w:numId="13">
    <w:abstractNumId w:val="12"/>
  </w:num>
  <w:num w:numId="1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0296"/>
    <w:rsid w:val="0002191D"/>
    <w:rsid w:val="000222CB"/>
    <w:rsid w:val="00023212"/>
    <w:rsid w:val="00023D6E"/>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087B"/>
    <w:rsid w:val="00041C77"/>
    <w:rsid w:val="00043A47"/>
    <w:rsid w:val="0004557B"/>
    <w:rsid w:val="000472D9"/>
    <w:rsid w:val="00047DB7"/>
    <w:rsid w:val="00047F44"/>
    <w:rsid w:val="0005073F"/>
    <w:rsid w:val="00051DA3"/>
    <w:rsid w:val="00052DFA"/>
    <w:rsid w:val="00053BDB"/>
    <w:rsid w:val="00053C5F"/>
    <w:rsid w:val="00054D06"/>
    <w:rsid w:val="0005514E"/>
    <w:rsid w:val="00056973"/>
    <w:rsid w:val="00057DC0"/>
    <w:rsid w:val="00061152"/>
    <w:rsid w:val="000626D9"/>
    <w:rsid w:val="00063B2B"/>
    <w:rsid w:val="000646D3"/>
    <w:rsid w:val="00065840"/>
    <w:rsid w:val="00065B1A"/>
    <w:rsid w:val="000672B2"/>
    <w:rsid w:val="0006733D"/>
    <w:rsid w:val="000728B9"/>
    <w:rsid w:val="00072D4C"/>
    <w:rsid w:val="00074BF1"/>
    <w:rsid w:val="00075A79"/>
    <w:rsid w:val="000804BB"/>
    <w:rsid w:val="000818F7"/>
    <w:rsid w:val="0008193D"/>
    <w:rsid w:val="00082AA4"/>
    <w:rsid w:val="000837A9"/>
    <w:rsid w:val="000854BF"/>
    <w:rsid w:val="0008693B"/>
    <w:rsid w:val="00087287"/>
    <w:rsid w:val="0008738E"/>
    <w:rsid w:val="00091232"/>
    <w:rsid w:val="00092656"/>
    <w:rsid w:val="00093E7E"/>
    <w:rsid w:val="000940AE"/>
    <w:rsid w:val="00094666"/>
    <w:rsid w:val="0009679F"/>
    <w:rsid w:val="00096F03"/>
    <w:rsid w:val="00096F26"/>
    <w:rsid w:val="000A02F0"/>
    <w:rsid w:val="000A23B4"/>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B728D"/>
    <w:rsid w:val="000C0783"/>
    <w:rsid w:val="000C0E80"/>
    <w:rsid w:val="000C0F87"/>
    <w:rsid w:val="000C284B"/>
    <w:rsid w:val="000C2A90"/>
    <w:rsid w:val="000C3999"/>
    <w:rsid w:val="000C43F7"/>
    <w:rsid w:val="000C44A9"/>
    <w:rsid w:val="000C53A9"/>
    <w:rsid w:val="000C77C1"/>
    <w:rsid w:val="000D06B4"/>
    <w:rsid w:val="000D0CCA"/>
    <w:rsid w:val="000D1E9A"/>
    <w:rsid w:val="000D4910"/>
    <w:rsid w:val="000D54C6"/>
    <w:rsid w:val="000D6CFC"/>
    <w:rsid w:val="000E005A"/>
    <w:rsid w:val="000E16EB"/>
    <w:rsid w:val="000E284C"/>
    <w:rsid w:val="000E469E"/>
    <w:rsid w:val="000E4A2D"/>
    <w:rsid w:val="000E54C3"/>
    <w:rsid w:val="000E69EA"/>
    <w:rsid w:val="000F0A66"/>
    <w:rsid w:val="000F3EA8"/>
    <w:rsid w:val="000F4EA3"/>
    <w:rsid w:val="000F7592"/>
    <w:rsid w:val="000F7730"/>
    <w:rsid w:val="000F7EFE"/>
    <w:rsid w:val="001010BC"/>
    <w:rsid w:val="0010118B"/>
    <w:rsid w:val="001012D3"/>
    <w:rsid w:val="00101381"/>
    <w:rsid w:val="001033DD"/>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A76"/>
    <w:rsid w:val="00123DF1"/>
    <w:rsid w:val="00124568"/>
    <w:rsid w:val="00126E09"/>
    <w:rsid w:val="00126F16"/>
    <w:rsid w:val="00127382"/>
    <w:rsid w:val="001279D6"/>
    <w:rsid w:val="00130399"/>
    <w:rsid w:val="00131A87"/>
    <w:rsid w:val="00132A1B"/>
    <w:rsid w:val="00132BEB"/>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755"/>
    <w:rsid w:val="00154A79"/>
    <w:rsid w:val="00154EEC"/>
    <w:rsid w:val="0015718A"/>
    <w:rsid w:val="00157CE8"/>
    <w:rsid w:val="00161258"/>
    <w:rsid w:val="0016175A"/>
    <w:rsid w:val="00164FAA"/>
    <w:rsid w:val="0016596F"/>
    <w:rsid w:val="00172031"/>
    <w:rsid w:val="00173323"/>
    <w:rsid w:val="00173918"/>
    <w:rsid w:val="0017415A"/>
    <w:rsid w:val="00174296"/>
    <w:rsid w:val="001747A0"/>
    <w:rsid w:val="00175920"/>
    <w:rsid w:val="00177DC6"/>
    <w:rsid w:val="00182B95"/>
    <w:rsid w:val="001842CE"/>
    <w:rsid w:val="00185345"/>
    <w:rsid w:val="00185E5B"/>
    <w:rsid w:val="001911A9"/>
    <w:rsid w:val="00191AD9"/>
    <w:rsid w:val="00191EED"/>
    <w:rsid w:val="0019315E"/>
    <w:rsid w:val="001937BB"/>
    <w:rsid w:val="00194839"/>
    <w:rsid w:val="00194E22"/>
    <w:rsid w:val="00194FCC"/>
    <w:rsid w:val="001968B4"/>
    <w:rsid w:val="00196BAE"/>
    <w:rsid w:val="0019768C"/>
    <w:rsid w:val="001A08AA"/>
    <w:rsid w:val="001A0F90"/>
    <w:rsid w:val="001A0FBE"/>
    <w:rsid w:val="001A3437"/>
    <w:rsid w:val="001A4EA6"/>
    <w:rsid w:val="001A5826"/>
    <w:rsid w:val="001A6300"/>
    <w:rsid w:val="001B3867"/>
    <w:rsid w:val="001C0958"/>
    <w:rsid w:val="001C0D39"/>
    <w:rsid w:val="001C2EA0"/>
    <w:rsid w:val="001C53BB"/>
    <w:rsid w:val="001C5A24"/>
    <w:rsid w:val="001D028C"/>
    <w:rsid w:val="001D131B"/>
    <w:rsid w:val="001D4B2F"/>
    <w:rsid w:val="001D50EA"/>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168"/>
    <w:rsid w:val="001F7A30"/>
    <w:rsid w:val="001F7E47"/>
    <w:rsid w:val="002004AE"/>
    <w:rsid w:val="002023A0"/>
    <w:rsid w:val="002023BA"/>
    <w:rsid w:val="002029AF"/>
    <w:rsid w:val="00202AE7"/>
    <w:rsid w:val="00204ADC"/>
    <w:rsid w:val="00205923"/>
    <w:rsid w:val="002062AB"/>
    <w:rsid w:val="0020670D"/>
    <w:rsid w:val="002101E7"/>
    <w:rsid w:val="00210354"/>
    <w:rsid w:val="0021141F"/>
    <w:rsid w:val="002119C8"/>
    <w:rsid w:val="00211C4A"/>
    <w:rsid w:val="00212373"/>
    <w:rsid w:val="0021250B"/>
    <w:rsid w:val="00212513"/>
    <w:rsid w:val="002138EA"/>
    <w:rsid w:val="00213EB0"/>
    <w:rsid w:val="00213EE0"/>
    <w:rsid w:val="002142EF"/>
    <w:rsid w:val="002143B4"/>
    <w:rsid w:val="00214FBD"/>
    <w:rsid w:val="002152A6"/>
    <w:rsid w:val="00215B40"/>
    <w:rsid w:val="00216D2C"/>
    <w:rsid w:val="00217582"/>
    <w:rsid w:val="0022237A"/>
    <w:rsid w:val="002223A7"/>
    <w:rsid w:val="00222699"/>
    <w:rsid w:val="00222897"/>
    <w:rsid w:val="00223DE9"/>
    <w:rsid w:val="002240BE"/>
    <w:rsid w:val="00225FE0"/>
    <w:rsid w:val="00231530"/>
    <w:rsid w:val="00235394"/>
    <w:rsid w:val="00235680"/>
    <w:rsid w:val="00235A9B"/>
    <w:rsid w:val="00237173"/>
    <w:rsid w:val="002407F0"/>
    <w:rsid w:val="00240BE3"/>
    <w:rsid w:val="002419D0"/>
    <w:rsid w:val="00241BBA"/>
    <w:rsid w:val="00241D4B"/>
    <w:rsid w:val="00243323"/>
    <w:rsid w:val="00244FD8"/>
    <w:rsid w:val="00245B82"/>
    <w:rsid w:val="0024674A"/>
    <w:rsid w:val="0025028C"/>
    <w:rsid w:val="002506F0"/>
    <w:rsid w:val="00251E27"/>
    <w:rsid w:val="00252EB7"/>
    <w:rsid w:val="00253CD8"/>
    <w:rsid w:val="002549FC"/>
    <w:rsid w:val="00256945"/>
    <w:rsid w:val="002570A5"/>
    <w:rsid w:val="00257500"/>
    <w:rsid w:val="00257F24"/>
    <w:rsid w:val="00260B4A"/>
    <w:rsid w:val="0026179F"/>
    <w:rsid w:val="00264B92"/>
    <w:rsid w:val="0026546F"/>
    <w:rsid w:val="00265893"/>
    <w:rsid w:val="0026698C"/>
    <w:rsid w:val="00274E1A"/>
    <w:rsid w:val="00275E1D"/>
    <w:rsid w:val="00275E88"/>
    <w:rsid w:val="002770F4"/>
    <w:rsid w:val="00277420"/>
    <w:rsid w:val="00281609"/>
    <w:rsid w:val="00282213"/>
    <w:rsid w:val="002863A3"/>
    <w:rsid w:val="00287850"/>
    <w:rsid w:val="00287BC6"/>
    <w:rsid w:val="00290D7F"/>
    <w:rsid w:val="0029193E"/>
    <w:rsid w:val="00292870"/>
    <w:rsid w:val="0029299D"/>
    <w:rsid w:val="00295247"/>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36AA"/>
    <w:rsid w:val="002E42E8"/>
    <w:rsid w:val="002E4368"/>
    <w:rsid w:val="002E5799"/>
    <w:rsid w:val="002E5EFC"/>
    <w:rsid w:val="002E6BC6"/>
    <w:rsid w:val="002E7DE5"/>
    <w:rsid w:val="002F01C0"/>
    <w:rsid w:val="002F030F"/>
    <w:rsid w:val="002F2A7B"/>
    <w:rsid w:val="002F2B29"/>
    <w:rsid w:val="002F300C"/>
    <w:rsid w:val="002F3BD7"/>
    <w:rsid w:val="002F3F42"/>
    <w:rsid w:val="002F4093"/>
    <w:rsid w:val="002F40CC"/>
    <w:rsid w:val="002F428E"/>
    <w:rsid w:val="002F63F6"/>
    <w:rsid w:val="002F7D50"/>
    <w:rsid w:val="00300D2E"/>
    <w:rsid w:val="00302C96"/>
    <w:rsid w:val="00303FB2"/>
    <w:rsid w:val="003052DA"/>
    <w:rsid w:val="003068AB"/>
    <w:rsid w:val="003071FF"/>
    <w:rsid w:val="00312C8F"/>
    <w:rsid w:val="00313089"/>
    <w:rsid w:val="003140CB"/>
    <w:rsid w:val="003168BC"/>
    <w:rsid w:val="00317783"/>
    <w:rsid w:val="003210CC"/>
    <w:rsid w:val="0032165D"/>
    <w:rsid w:val="003230B0"/>
    <w:rsid w:val="00323842"/>
    <w:rsid w:val="00324212"/>
    <w:rsid w:val="003251B0"/>
    <w:rsid w:val="00325911"/>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521"/>
    <w:rsid w:val="00364CFD"/>
    <w:rsid w:val="00364D8E"/>
    <w:rsid w:val="00365335"/>
    <w:rsid w:val="00367724"/>
    <w:rsid w:val="00367AC1"/>
    <w:rsid w:val="00367D08"/>
    <w:rsid w:val="0037097E"/>
    <w:rsid w:val="00370A22"/>
    <w:rsid w:val="00377B02"/>
    <w:rsid w:val="00381E61"/>
    <w:rsid w:val="00382F79"/>
    <w:rsid w:val="00384502"/>
    <w:rsid w:val="00390666"/>
    <w:rsid w:val="0039066E"/>
    <w:rsid w:val="003965BC"/>
    <w:rsid w:val="003969DE"/>
    <w:rsid w:val="00396D99"/>
    <w:rsid w:val="003978CE"/>
    <w:rsid w:val="003A09A8"/>
    <w:rsid w:val="003A20DF"/>
    <w:rsid w:val="003A32BD"/>
    <w:rsid w:val="003A46D8"/>
    <w:rsid w:val="003A5015"/>
    <w:rsid w:val="003A5FA4"/>
    <w:rsid w:val="003A6535"/>
    <w:rsid w:val="003A7FDA"/>
    <w:rsid w:val="003B037E"/>
    <w:rsid w:val="003B1405"/>
    <w:rsid w:val="003B1CD7"/>
    <w:rsid w:val="003B25A7"/>
    <w:rsid w:val="003B360D"/>
    <w:rsid w:val="003B5123"/>
    <w:rsid w:val="003B63FF"/>
    <w:rsid w:val="003C1BD4"/>
    <w:rsid w:val="003C245B"/>
    <w:rsid w:val="003C2562"/>
    <w:rsid w:val="003C2DC1"/>
    <w:rsid w:val="003C3166"/>
    <w:rsid w:val="003C4DF7"/>
    <w:rsid w:val="003C6806"/>
    <w:rsid w:val="003C7C79"/>
    <w:rsid w:val="003D0233"/>
    <w:rsid w:val="003D187B"/>
    <w:rsid w:val="003D1F33"/>
    <w:rsid w:val="003D3659"/>
    <w:rsid w:val="003D40E4"/>
    <w:rsid w:val="003D4535"/>
    <w:rsid w:val="003D5DA3"/>
    <w:rsid w:val="003D716A"/>
    <w:rsid w:val="003D763C"/>
    <w:rsid w:val="003E040F"/>
    <w:rsid w:val="003E05F6"/>
    <w:rsid w:val="003E3434"/>
    <w:rsid w:val="003E3551"/>
    <w:rsid w:val="003E39EA"/>
    <w:rsid w:val="003E4FFB"/>
    <w:rsid w:val="003E5EAB"/>
    <w:rsid w:val="003E5F52"/>
    <w:rsid w:val="003F04F5"/>
    <w:rsid w:val="003F1503"/>
    <w:rsid w:val="003F1B8C"/>
    <w:rsid w:val="003F2A81"/>
    <w:rsid w:val="003F2EC2"/>
    <w:rsid w:val="003F3F83"/>
    <w:rsid w:val="003F41C8"/>
    <w:rsid w:val="003F61EF"/>
    <w:rsid w:val="003F6410"/>
    <w:rsid w:val="003F6700"/>
    <w:rsid w:val="00400AC4"/>
    <w:rsid w:val="00401562"/>
    <w:rsid w:val="00404575"/>
    <w:rsid w:val="004048A8"/>
    <w:rsid w:val="00405657"/>
    <w:rsid w:val="00405787"/>
    <w:rsid w:val="00406E27"/>
    <w:rsid w:val="00407387"/>
    <w:rsid w:val="00410598"/>
    <w:rsid w:val="00412002"/>
    <w:rsid w:val="00413D74"/>
    <w:rsid w:val="0041441E"/>
    <w:rsid w:val="004145EC"/>
    <w:rsid w:val="00415DFC"/>
    <w:rsid w:val="004167EB"/>
    <w:rsid w:val="0041688B"/>
    <w:rsid w:val="00421F3E"/>
    <w:rsid w:val="00422A70"/>
    <w:rsid w:val="00423C66"/>
    <w:rsid w:val="00424ED4"/>
    <w:rsid w:val="00427DBF"/>
    <w:rsid w:val="00436340"/>
    <w:rsid w:val="00436526"/>
    <w:rsid w:val="00442EA0"/>
    <w:rsid w:val="00442F6C"/>
    <w:rsid w:val="004439C6"/>
    <w:rsid w:val="00444225"/>
    <w:rsid w:val="00445D09"/>
    <w:rsid w:val="00445D1B"/>
    <w:rsid w:val="004502EA"/>
    <w:rsid w:val="00451EAB"/>
    <w:rsid w:val="00452047"/>
    <w:rsid w:val="00452AF3"/>
    <w:rsid w:val="004539A7"/>
    <w:rsid w:val="00453BA4"/>
    <w:rsid w:val="00454F89"/>
    <w:rsid w:val="00455F80"/>
    <w:rsid w:val="00456BEA"/>
    <w:rsid w:val="00457C47"/>
    <w:rsid w:val="0046047D"/>
    <w:rsid w:val="004649C3"/>
    <w:rsid w:val="00464B6C"/>
    <w:rsid w:val="004652DB"/>
    <w:rsid w:val="004707C7"/>
    <w:rsid w:val="004714C0"/>
    <w:rsid w:val="004714DD"/>
    <w:rsid w:val="00472056"/>
    <w:rsid w:val="00473182"/>
    <w:rsid w:val="00474A93"/>
    <w:rsid w:val="00475406"/>
    <w:rsid w:val="00476EF3"/>
    <w:rsid w:val="00476FC9"/>
    <w:rsid w:val="0048125D"/>
    <w:rsid w:val="00481B8C"/>
    <w:rsid w:val="004825DC"/>
    <w:rsid w:val="00482CB5"/>
    <w:rsid w:val="0048451B"/>
    <w:rsid w:val="00485876"/>
    <w:rsid w:val="00487CBA"/>
    <w:rsid w:val="00491966"/>
    <w:rsid w:val="0049235C"/>
    <w:rsid w:val="00492FA8"/>
    <w:rsid w:val="00494125"/>
    <w:rsid w:val="004944F1"/>
    <w:rsid w:val="0049460E"/>
    <w:rsid w:val="004948C8"/>
    <w:rsid w:val="00494954"/>
    <w:rsid w:val="00494C54"/>
    <w:rsid w:val="00496C45"/>
    <w:rsid w:val="00496D4E"/>
    <w:rsid w:val="004970DB"/>
    <w:rsid w:val="00497D93"/>
    <w:rsid w:val="004A07B6"/>
    <w:rsid w:val="004A0C22"/>
    <w:rsid w:val="004A146B"/>
    <w:rsid w:val="004A17C7"/>
    <w:rsid w:val="004A215D"/>
    <w:rsid w:val="004A2579"/>
    <w:rsid w:val="004A354C"/>
    <w:rsid w:val="004A6A03"/>
    <w:rsid w:val="004B1ECD"/>
    <w:rsid w:val="004B253D"/>
    <w:rsid w:val="004B26E9"/>
    <w:rsid w:val="004B34BE"/>
    <w:rsid w:val="004B3C4D"/>
    <w:rsid w:val="004B4EF0"/>
    <w:rsid w:val="004B5C7C"/>
    <w:rsid w:val="004B65B3"/>
    <w:rsid w:val="004B6C95"/>
    <w:rsid w:val="004C0650"/>
    <w:rsid w:val="004C0CBC"/>
    <w:rsid w:val="004C151B"/>
    <w:rsid w:val="004C3E90"/>
    <w:rsid w:val="004C4D28"/>
    <w:rsid w:val="004C58A6"/>
    <w:rsid w:val="004C6314"/>
    <w:rsid w:val="004C68B3"/>
    <w:rsid w:val="004D0321"/>
    <w:rsid w:val="004D065A"/>
    <w:rsid w:val="004D1531"/>
    <w:rsid w:val="004D1BEE"/>
    <w:rsid w:val="004D327C"/>
    <w:rsid w:val="004D43D5"/>
    <w:rsid w:val="004D578D"/>
    <w:rsid w:val="004D658B"/>
    <w:rsid w:val="004D69A7"/>
    <w:rsid w:val="004E13F4"/>
    <w:rsid w:val="004E15BB"/>
    <w:rsid w:val="004E23DE"/>
    <w:rsid w:val="004E2B68"/>
    <w:rsid w:val="004E34F7"/>
    <w:rsid w:val="004E4003"/>
    <w:rsid w:val="004E4131"/>
    <w:rsid w:val="004E500C"/>
    <w:rsid w:val="004E5190"/>
    <w:rsid w:val="004E72E8"/>
    <w:rsid w:val="004E7758"/>
    <w:rsid w:val="004F03DF"/>
    <w:rsid w:val="004F0B5D"/>
    <w:rsid w:val="004F59A8"/>
    <w:rsid w:val="004F5A72"/>
    <w:rsid w:val="004F74EA"/>
    <w:rsid w:val="004F792A"/>
    <w:rsid w:val="005005DE"/>
    <w:rsid w:val="00501517"/>
    <w:rsid w:val="0050169B"/>
    <w:rsid w:val="005027EA"/>
    <w:rsid w:val="00502EF2"/>
    <w:rsid w:val="00503690"/>
    <w:rsid w:val="00503737"/>
    <w:rsid w:val="00503C68"/>
    <w:rsid w:val="00504C1D"/>
    <w:rsid w:val="00505BFA"/>
    <w:rsid w:val="00506586"/>
    <w:rsid w:val="005111CD"/>
    <w:rsid w:val="00511830"/>
    <w:rsid w:val="00512307"/>
    <w:rsid w:val="00512D4B"/>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731E"/>
    <w:rsid w:val="00530A13"/>
    <w:rsid w:val="00530F0C"/>
    <w:rsid w:val="0053520D"/>
    <w:rsid w:val="00536AB5"/>
    <w:rsid w:val="005400D0"/>
    <w:rsid w:val="005406D9"/>
    <w:rsid w:val="005412AC"/>
    <w:rsid w:val="0054496A"/>
    <w:rsid w:val="00547A1C"/>
    <w:rsid w:val="00551B47"/>
    <w:rsid w:val="0055300A"/>
    <w:rsid w:val="0055333F"/>
    <w:rsid w:val="005534EE"/>
    <w:rsid w:val="00553AE6"/>
    <w:rsid w:val="00553BF8"/>
    <w:rsid w:val="00554E86"/>
    <w:rsid w:val="00556011"/>
    <w:rsid w:val="00556A55"/>
    <w:rsid w:val="00561966"/>
    <w:rsid w:val="00563111"/>
    <w:rsid w:val="0056452C"/>
    <w:rsid w:val="00564539"/>
    <w:rsid w:val="00565333"/>
    <w:rsid w:val="00571E87"/>
    <w:rsid w:val="005724AC"/>
    <w:rsid w:val="00572E5C"/>
    <w:rsid w:val="005758E4"/>
    <w:rsid w:val="00577349"/>
    <w:rsid w:val="00577842"/>
    <w:rsid w:val="00577947"/>
    <w:rsid w:val="00577A8F"/>
    <w:rsid w:val="00577CC7"/>
    <w:rsid w:val="00580522"/>
    <w:rsid w:val="005806AA"/>
    <w:rsid w:val="00580EF2"/>
    <w:rsid w:val="00586643"/>
    <w:rsid w:val="0058668B"/>
    <w:rsid w:val="00586BDE"/>
    <w:rsid w:val="00592273"/>
    <w:rsid w:val="00592654"/>
    <w:rsid w:val="00593026"/>
    <w:rsid w:val="005937DC"/>
    <w:rsid w:val="00593800"/>
    <w:rsid w:val="0059450C"/>
    <w:rsid w:val="0059471C"/>
    <w:rsid w:val="00595B59"/>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C7EF7"/>
    <w:rsid w:val="005D0A8F"/>
    <w:rsid w:val="005D2673"/>
    <w:rsid w:val="005D303F"/>
    <w:rsid w:val="005D3059"/>
    <w:rsid w:val="005D3928"/>
    <w:rsid w:val="005D47F0"/>
    <w:rsid w:val="005D4BB3"/>
    <w:rsid w:val="005D4C01"/>
    <w:rsid w:val="005D5EEE"/>
    <w:rsid w:val="005E0178"/>
    <w:rsid w:val="005E0DCD"/>
    <w:rsid w:val="005E4724"/>
    <w:rsid w:val="005E4C78"/>
    <w:rsid w:val="005E5985"/>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4BED"/>
    <w:rsid w:val="00607FC1"/>
    <w:rsid w:val="0061035E"/>
    <w:rsid w:val="00610D75"/>
    <w:rsid w:val="006110AF"/>
    <w:rsid w:val="006113D3"/>
    <w:rsid w:val="0061230B"/>
    <w:rsid w:val="00612554"/>
    <w:rsid w:val="006144D6"/>
    <w:rsid w:val="00617472"/>
    <w:rsid w:val="00617873"/>
    <w:rsid w:val="00621321"/>
    <w:rsid w:val="00622066"/>
    <w:rsid w:val="006226BC"/>
    <w:rsid w:val="00624011"/>
    <w:rsid w:val="006258C4"/>
    <w:rsid w:val="0063019F"/>
    <w:rsid w:val="00630F44"/>
    <w:rsid w:val="0063179F"/>
    <w:rsid w:val="006320EF"/>
    <w:rsid w:val="00634377"/>
    <w:rsid w:val="00634586"/>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F94"/>
    <w:rsid w:val="006557C0"/>
    <w:rsid w:val="00656D64"/>
    <w:rsid w:val="0065702D"/>
    <w:rsid w:val="00657084"/>
    <w:rsid w:val="0066000F"/>
    <w:rsid w:val="00662682"/>
    <w:rsid w:val="0066275E"/>
    <w:rsid w:val="00662AA0"/>
    <w:rsid w:val="00662C32"/>
    <w:rsid w:val="00663C2D"/>
    <w:rsid w:val="00664201"/>
    <w:rsid w:val="00665A62"/>
    <w:rsid w:val="00665C04"/>
    <w:rsid w:val="00666664"/>
    <w:rsid w:val="00666E89"/>
    <w:rsid w:val="0066734B"/>
    <w:rsid w:val="00670166"/>
    <w:rsid w:val="00670B59"/>
    <w:rsid w:val="00671BEF"/>
    <w:rsid w:val="00671FB7"/>
    <w:rsid w:val="00674096"/>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93FFE"/>
    <w:rsid w:val="00695826"/>
    <w:rsid w:val="006A2A3E"/>
    <w:rsid w:val="006A5912"/>
    <w:rsid w:val="006A5938"/>
    <w:rsid w:val="006B06BA"/>
    <w:rsid w:val="006B09A6"/>
    <w:rsid w:val="006B2F94"/>
    <w:rsid w:val="006B3667"/>
    <w:rsid w:val="006B4703"/>
    <w:rsid w:val="006B562D"/>
    <w:rsid w:val="006B721C"/>
    <w:rsid w:val="006B737D"/>
    <w:rsid w:val="006C08AD"/>
    <w:rsid w:val="006C1A9C"/>
    <w:rsid w:val="006C3E68"/>
    <w:rsid w:val="006C5488"/>
    <w:rsid w:val="006C5991"/>
    <w:rsid w:val="006C617C"/>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BF4"/>
    <w:rsid w:val="006E7B14"/>
    <w:rsid w:val="006F2CE0"/>
    <w:rsid w:val="006F54EB"/>
    <w:rsid w:val="006F56AE"/>
    <w:rsid w:val="006F5A61"/>
    <w:rsid w:val="006F6668"/>
    <w:rsid w:val="00700186"/>
    <w:rsid w:val="00702D49"/>
    <w:rsid w:val="007033C1"/>
    <w:rsid w:val="007041D4"/>
    <w:rsid w:val="00704A21"/>
    <w:rsid w:val="00704E63"/>
    <w:rsid w:val="0070646B"/>
    <w:rsid w:val="00710FE8"/>
    <w:rsid w:val="00711097"/>
    <w:rsid w:val="0071157A"/>
    <w:rsid w:val="00712555"/>
    <w:rsid w:val="00713B22"/>
    <w:rsid w:val="007179D6"/>
    <w:rsid w:val="00720176"/>
    <w:rsid w:val="007215FE"/>
    <w:rsid w:val="00722229"/>
    <w:rsid w:val="00722727"/>
    <w:rsid w:val="00723177"/>
    <w:rsid w:val="00725F80"/>
    <w:rsid w:val="007279AC"/>
    <w:rsid w:val="00727C1E"/>
    <w:rsid w:val="007314A7"/>
    <w:rsid w:val="007329B0"/>
    <w:rsid w:val="0073302B"/>
    <w:rsid w:val="007338C3"/>
    <w:rsid w:val="007339B0"/>
    <w:rsid w:val="0073431D"/>
    <w:rsid w:val="0073609F"/>
    <w:rsid w:val="00736380"/>
    <w:rsid w:val="00737559"/>
    <w:rsid w:val="0074015A"/>
    <w:rsid w:val="00740926"/>
    <w:rsid w:val="00740E35"/>
    <w:rsid w:val="00740ECC"/>
    <w:rsid w:val="007428EA"/>
    <w:rsid w:val="00743747"/>
    <w:rsid w:val="00744542"/>
    <w:rsid w:val="00744707"/>
    <w:rsid w:val="00744EEC"/>
    <w:rsid w:val="0074577E"/>
    <w:rsid w:val="00750F62"/>
    <w:rsid w:val="00751D28"/>
    <w:rsid w:val="00753075"/>
    <w:rsid w:val="00755538"/>
    <w:rsid w:val="00755A47"/>
    <w:rsid w:val="00755EDF"/>
    <w:rsid w:val="007602AE"/>
    <w:rsid w:val="00762643"/>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3B39"/>
    <w:rsid w:val="007A49B5"/>
    <w:rsid w:val="007A723E"/>
    <w:rsid w:val="007B0E4F"/>
    <w:rsid w:val="007B19E9"/>
    <w:rsid w:val="007B1F25"/>
    <w:rsid w:val="007B2CD3"/>
    <w:rsid w:val="007B2D72"/>
    <w:rsid w:val="007B2E9F"/>
    <w:rsid w:val="007B40A9"/>
    <w:rsid w:val="007B5120"/>
    <w:rsid w:val="007B54D9"/>
    <w:rsid w:val="007B55E9"/>
    <w:rsid w:val="007B68B1"/>
    <w:rsid w:val="007B6B88"/>
    <w:rsid w:val="007C06B4"/>
    <w:rsid w:val="007C136B"/>
    <w:rsid w:val="007C6033"/>
    <w:rsid w:val="007C610E"/>
    <w:rsid w:val="007C7639"/>
    <w:rsid w:val="007D02A3"/>
    <w:rsid w:val="007D0F9C"/>
    <w:rsid w:val="007D108E"/>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377"/>
    <w:rsid w:val="0082598F"/>
    <w:rsid w:val="00825ED2"/>
    <w:rsid w:val="008266AE"/>
    <w:rsid w:val="0082795C"/>
    <w:rsid w:val="008340F3"/>
    <w:rsid w:val="008357E1"/>
    <w:rsid w:val="008358C3"/>
    <w:rsid w:val="00836673"/>
    <w:rsid w:val="00836A22"/>
    <w:rsid w:val="00836F63"/>
    <w:rsid w:val="008378BE"/>
    <w:rsid w:val="00840386"/>
    <w:rsid w:val="00840E88"/>
    <w:rsid w:val="00841569"/>
    <w:rsid w:val="008419F9"/>
    <w:rsid w:val="00841B85"/>
    <w:rsid w:val="00843061"/>
    <w:rsid w:val="00843E19"/>
    <w:rsid w:val="00844059"/>
    <w:rsid w:val="00844166"/>
    <w:rsid w:val="008448CC"/>
    <w:rsid w:val="008458F7"/>
    <w:rsid w:val="0084594E"/>
    <w:rsid w:val="008463F5"/>
    <w:rsid w:val="00847135"/>
    <w:rsid w:val="00847492"/>
    <w:rsid w:val="008479D9"/>
    <w:rsid w:val="00850BE7"/>
    <w:rsid w:val="00853968"/>
    <w:rsid w:val="008553A6"/>
    <w:rsid w:val="00855D7A"/>
    <w:rsid w:val="008561E2"/>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1209"/>
    <w:rsid w:val="00891AF6"/>
    <w:rsid w:val="00894A86"/>
    <w:rsid w:val="00894B51"/>
    <w:rsid w:val="00895A68"/>
    <w:rsid w:val="008A0232"/>
    <w:rsid w:val="008A58DB"/>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4BC3"/>
    <w:rsid w:val="008D61D2"/>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5B9B"/>
    <w:rsid w:val="008F6A07"/>
    <w:rsid w:val="008F6EED"/>
    <w:rsid w:val="008F7610"/>
    <w:rsid w:val="00900D5A"/>
    <w:rsid w:val="00900F9B"/>
    <w:rsid w:val="00901327"/>
    <w:rsid w:val="00901B56"/>
    <w:rsid w:val="00902935"/>
    <w:rsid w:val="00903038"/>
    <w:rsid w:val="00903064"/>
    <w:rsid w:val="0090374A"/>
    <w:rsid w:val="00903ADC"/>
    <w:rsid w:val="00903CBC"/>
    <w:rsid w:val="00904188"/>
    <w:rsid w:val="00904537"/>
    <w:rsid w:val="0090483A"/>
    <w:rsid w:val="00904E42"/>
    <w:rsid w:val="0090553F"/>
    <w:rsid w:val="009064EB"/>
    <w:rsid w:val="00906ABC"/>
    <w:rsid w:val="00910108"/>
    <w:rsid w:val="00912FD0"/>
    <w:rsid w:val="009131D2"/>
    <w:rsid w:val="009140D0"/>
    <w:rsid w:val="00914780"/>
    <w:rsid w:val="00914AE0"/>
    <w:rsid w:val="00914CFA"/>
    <w:rsid w:val="00916CF9"/>
    <w:rsid w:val="00917279"/>
    <w:rsid w:val="00917AFE"/>
    <w:rsid w:val="009204A6"/>
    <w:rsid w:val="00920922"/>
    <w:rsid w:val="00920C2C"/>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50F0C"/>
    <w:rsid w:val="0095102F"/>
    <w:rsid w:val="0095462C"/>
    <w:rsid w:val="009546B0"/>
    <w:rsid w:val="00954DF6"/>
    <w:rsid w:val="00955C2B"/>
    <w:rsid w:val="00961C07"/>
    <w:rsid w:val="00962FA0"/>
    <w:rsid w:val="00963A6D"/>
    <w:rsid w:val="009708A2"/>
    <w:rsid w:val="00971B09"/>
    <w:rsid w:val="00972BAE"/>
    <w:rsid w:val="00974B38"/>
    <w:rsid w:val="00974CD3"/>
    <w:rsid w:val="00975596"/>
    <w:rsid w:val="00975E6C"/>
    <w:rsid w:val="00982D8B"/>
    <w:rsid w:val="00983910"/>
    <w:rsid w:val="009849B6"/>
    <w:rsid w:val="009853B6"/>
    <w:rsid w:val="009873A2"/>
    <w:rsid w:val="00987779"/>
    <w:rsid w:val="0099099B"/>
    <w:rsid w:val="00991AC6"/>
    <w:rsid w:val="00991F00"/>
    <w:rsid w:val="009935B1"/>
    <w:rsid w:val="00994314"/>
    <w:rsid w:val="0099451D"/>
    <w:rsid w:val="0099529F"/>
    <w:rsid w:val="00996ED8"/>
    <w:rsid w:val="009A019A"/>
    <w:rsid w:val="009A07BB"/>
    <w:rsid w:val="009A1620"/>
    <w:rsid w:val="009A169D"/>
    <w:rsid w:val="009A2DBD"/>
    <w:rsid w:val="009A4147"/>
    <w:rsid w:val="009A4FBA"/>
    <w:rsid w:val="009A5E57"/>
    <w:rsid w:val="009A665C"/>
    <w:rsid w:val="009A7175"/>
    <w:rsid w:val="009A74D5"/>
    <w:rsid w:val="009B022D"/>
    <w:rsid w:val="009B034E"/>
    <w:rsid w:val="009B03DE"/>
    <w:rsid w:val="009B26E4"/>
    <w:rsid w:val="009B43BB"/>
    <w:rsid w:val="009B5F8E"/>
    <w:rsid w:val="009B710B"/>
    <w:rsid w:val="009C0495"/>
    <w:rsid w:val="009C0727"/>
    <w:rsid w:val="009C13D5"/>
    <w:rsid w:val="009C5587"/>
    <w:rsid w:val="009C5A3F"/>
    <w:rsid w:val="009C7A70"/>
    <w:rsid w:val="009D14BC"/>
    <w:rsid w:val="009D2A28"/>
    <w:rsid w:val="009D2CF4"/>
    <w:rsid w:val="009D30A1"/>
    <w:rsid w:val="009D3818"/>
    <w:rsid w:val="009D66BA"/>
    <w:rsid w:val="009D70D7"/>
    <w:rsid w:val="009E0EA6"/>
    <w:rsid w:val="009E1E8A"/>
    <w:rsid w:val="009E3EA3"/>
    <w:rsid w:val="009E449B"/>
    <w:rsid w:val="009E4AD4"/>
    <w:rsid w:val="009E4C98"/>
    <w:rsid w:val="009E651C"/>
    <w:rsid w:val="009E7DBD"/>
    <w:rsid w:val="009F027C"/>
    <w:rsid w:val="009F02A9"/>
    <w:rsid w:val="009F152E"/>
    <w:rsid w:val="009F1C56"/>
    <w:rsid w:val="009F2A75"/>
    <w:rsid w:val="009F3D03"/>
    <w:rsid w:val="009F41D4"/>
    <w:rsid w:val="009F4900"/>
    <w:rsid w:val="009F4E87"/>
    <w:rsid w:val="009F71C4"/>
    <w:rsid w:val="009F7828"/>
    <w:rsid w:val="00A0050C"/>
    <w:rsid w:val="00A0110C"/>
    <w:rsid w:val="00A03435"/>
    <w:rsid w:val="00A10122"/>
    <w:rsid w:val="00A1185D"/>
    <w:rsid w:val="00A11A08"/>
    <w:rsid w:val="00A12436"/>
    <w:rsid w:val="00A13286"/>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6DA8"/>
    <w:rsid w:val="00A47527"/>
    <w:rsid w:val="00A50379"/>
    <w:rsid w:val="00A51344"/>
    <w:rsid w:val="00A522B3"/>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5C"/>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96C72"/>
    <w:rsid w:val="00AA127E"/>
    <w:rsid w:val="00AA362E"/>
    <w:rsid w:val="00AA4F2D"/>
    <w:rsid w:val="00AA596D"/>
    <w:rsid w:val="00AA63BB"/>
    <w:rsid w:val="00AA6E73"/>
    <w:rsid w:val="00AA7450"/>
    <w:rsid w:val="00AA7A65"/>
    <w:rsid w:val="00AB1F6F"/>
    <w:rsid w:val="00AB297C"/>
    <w:rsid w:val="00AB6E69"/>
    <w:rsid w:val="00AB71FD"/>
    <w:rsid w:val="00AB7939"/>
    <w:rsid w:val="00AC0674"/>
    <w:rsid w:val="00AC0B1D"/>
    <w:rsid w:val="00AC1DE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E7D0F"/>
    <w:rsid w:val="00AF15BD"/>
    <w:rsid w:val="00AF2EAD"/>
    <w:rsid w:val="00AF3EEF"/>
    <w:rsid w:val="00AF4C76"/>
    <w:rsid w:val="00AF5046"/>
    <w:rsid w:val="00AF5113"/>
    <w:rsid w:val="00AF574E"/>
    <w:rsid w:val="00AF6E62"/>
    <w:rsid w:val="00AF7262"/>
    <w:rsid w:val="00B00D97"/>
    <w:rsid w:val="00B0477E"/>
    <w:rsid w:val="00B06B6F"/>
    <w:rsid w:val="00B06E40"/>
    <w:rsid w:val="00B07FAB"/>
    <w:rsid w:val="00B153D4"/>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1DF0"/>
    <w:rsid w:val="00B3269E"/>
    <w:rsid w:val="00B33106"/>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2686"/>
    <w:rsid w:val="00B5285F"/>
    <w:rsid w:val="00B531C5"/>
    <w:rsid w:val="00B53DB0"/>
    <w:rsid w:val="00B6046B"/>
    <w:rsid w:val="00B604D4"/>
    <w:rsid w:val="00B609D8"/>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A2"/>
    <w:rsid w:val="00BA2BF0"/>
    <w:rsid w:val="00BA3454"/>
    <w:rsid w:val="00BA34AB"/>
    <w:rsid w:val="00BA39EF"/>
    <w:rsid w:val="00BA41ED"/>
    <w:rsid w:val="00BA670C"/>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2BF1"/>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C3A"/>
    <w:rsid w:val="00C02E33"/>
    <w:rsid w:val="00C038BD"/>
    <w:rsid w:val="00C05ED7"/>
    <w:rsid w:val="00C06515"/>
    <w:rsid w:val="00C06FC1"/>
    <w:rsid w:val="00C10E09"/>
    <w:rsid w:val="00C120DC"/>
    <w:rsid w:val="00C130F8"/>
    <w:rsid w:val="00C13326"/>
    <w:rsid w:val="00C15A6B"/>
    <w:rsid w:val="00C16577"/>
    <w:rsid w:val="00C20175"/>
    <w:rsid w:val="00C22477"/>
    <w:rsid w:val="00C2366B"/>
    <w:rsid w:val="00C261ED"/>
    <w:rsid w:val="00C27716"/>
    <w:rsid w:val="00C307A1"/>
    <w:rsid w:val="00C30821"/>
    <w:rsid w:val="00C31006"/>
    <w:rsid w:val="00C31E18"/>
    <w:rsid w:val="00C32236"/>
    <w:rsid w:val="00C3230E"/>
    <w:rsid w:val="00C359F8"/>
    <w:rsid w:val="00C367EE"/>
    <w:rsid w:val="00C3744B"/>
    <w:rsid w:val="00C37CD2"/>
    <w:rsid w:val="00C41018"/>
    <w:rsid w:val="00C416E5"/>
    <w:rsid w:val="00C41A8F"/>
    <w:rsid w:val="00C434AB"/>
    <w:rsid w:val="00C458C4"/>
    <w:rsid w:val="00C47FB1"/>
    <w:rsid w:val="00C50DB6"/>
    <w:rsid w:val="00C51F3E"/>
    <w:rsid w:val="00C528EB"/>
    <w:rsid w:val="00C52BDA"/>
    <w:rsid w:val="00C533C3"/>
    <w:rsid w:val="00C559F4"/>
    <w:rsid w:val="00C55A94"/>
    <w:rsid w:val="00C62D10"/>
    <w:rsid w:val="00C660BC"/>
    <w:rsid w:val="00C66897"/>
    <w:rsid w:val="00C67DDB"/>
    <w:rsid w:val="00C70BBA"/>
    <w:rsid w:val="00C7254C"/>
    <w:rsid w:val="00C72575"/>
    <w:rsid w:val="00C73AFE"/>
    <w:rsid w:val="00C73D9F"/>
    <w:rsid w:val="00C75C25"/>
    <w:rsid w:val="00C773D8"/>
    <w:rsid w:val="00C80D72"/>
    <w:rsid w:val="00C81936"/>
    <w:rsid w:val="00C81DF2"/>
    <w:rsid w:val="00C81E2C"/>
    <w:rsid w:val="00C81F3B"/>
    <w:rsid w:val="00C83C97"/>
    <w:rsid w:val="00C8492D"/>
    <w:rsid w:val="00C8645B"/>
    <w:rsid w:val="00C87B19"/>
    <w:rsid w:val="00C92E43"/>
    <w:rsid w:val="00C942F0"/>
    <w:rsid w:val="00C96BA3"/>
    <w:rsid w:val="00C973E3"/>
    <w:rsid w:val="00CA33CA"/>
    <w:rsid w:val="00CA4F52"/>
    <w:rsid w:val="00CA5E21"/>
    <w:rsid w:val="00CA6F40"/>
    <w:rsid w:val="00CB044C"/>
    <w:rsid w:val="00CB0504"/>
    <w:rsid w:val="00CB1616"/>
    <w:rsid w:val="00CB2C48"/>
    <w:rsid w:val="00CB4372"/>
    <w:rsid w:val="00CB4C18"/>
    <w:rsid w:val="00CB5A7C"/>
    <w:rsid w:val="00CB655D"/>
    <w:rsid w:val="00CC05FC"/>
    <w:rsid w:val="00CC2570"/>
    <w:rsid w:val="00CC34AB"/>
    <w:rsid w:val="00CC422E"/>
    <w:rsid w:val="00CC6210"/>
    <w:rsid w:val="00CD230D"/>
    <w:rsid w:val="00CD26E8"/>
    <w:rsid w:val="00CD2E36"/>
    <w:rsid w:val="00CD317B"/>
    <w:rsid w:val="00CD33AC"/>
    <w:rsid w:val="00CD6646"/>
    <w:rsid w:val="00CE05F2"/>
    <w:rsid w:val="00CE0679"/>
    <w:rsid w:val="00CE09A3"/>
    <w:rsid w:val="00CE3C2C"/>
    <w:rsid w:val="00CE4360"/>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17F72"/>
    <w:rsid w:val="00D21EC1"/>
    <w:rsid w:val="00D22A76"/>
    <w:rsid w:val="00D23219"/>
    <w:rsid w:val="00D232A9"/>
    <w:rsid w:val="00D23701"/>
    <w:rsid w:val="00D23A8C"/>
    <w:rsid w:val="00D24D0D"/>
    <w:rsid w:val="00D24EC1"/>
    <w:rsid w:val="00D26DD0"/>
    <w:rsid w:val="00D31C83"/>
    <w:rsid w:val="00D34DEE"/>
    <w:rsid w:val="00D3628C"/>
    <w:rsid w:val="00D408C5"/>
    <w:rsid w:val="00D41014"/>
    <w:rsid w:val="00D4313E"/>
    <w:rsid w:val="00D43C41"/>
    <w:rsid w:val="00D449ED"/>
    <w:rsid w:val="00D44B8C"/>
    <w:rsid w:val="00D45054"/>
    <w:rsid w:val="00D45FD5"/>
    <w:rsid w:val="00D46AF6"/>
    <w:rsid w:val="00D5065F"/>
    <w:rsid w:val="00D50D53"/>
    <w:rsid w:val="00D520E4"/>
    <w:rsid w:val="00D52A8E"/>
    <w:rsid w:val="00D5509F"/>
    <w:rsid w:val="00D55E22"/>
    <w:rsid w:val="00D56192"/>
    <w:rsid w:val="00D56306"/>
    <w:rsid w:val="00D57124"/>
    <w:rsid w:val="00D57DFA"/>
    <w:rsid w:val="00D57E89"/>
    <w:rsid w:val="00D60F93"/>
    <w:rsid w:val="00D61388"/>
    <w:rsid w:val="00D6258D"/>
    <w:rsid w:val="00D636CB"/>
    <w:rsid w:val="00D63D6E"/>
    <w:rsid w:val="00D64952"/>
    <w:rsid w:val="00D650CB"/>
    <w:rsid w:val="00D6527F"/>
    <w:rsid w:val="00D658E3"/>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241"/>
    <w:rsid w:val="00D836CA"/>
    <w:rsid w:val="00D85C16"/>
    <w:rsid w:val="00D869A4"/>
    <w:rsid w:val="00D86B9F"/>
    <w:rsid w:val="00D86FDF"/>
    <w:rsid w:val="00D86FF5"/>
    <w:rsid w:val="00D87FEA"/>
    <w:rsid w:val="00D907EF"/>
    <w:rsid w:val="00D938D4"/>
    <w:rsid w:val="00D946B0"/>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0FF0"/>
    <w:rsid w:val="00DB24A2"/>
    <w:rsid w:val="00DB4489"/>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178B"/>
    <w:rsid w:val="00DE1B96"/>
    <w:rsid w:val="00DE5CC0"/>
    <w:rsid w:val="00DE6765"/>
    <w:rsid w:val="00DE6E75"/>
    <w:rsid w:val="00DE7654"/>
    <w:rsid w:val="00DE7E3A"/>
    <w:rsid w:val="00DF1443"/>
    <w:rsid w:val="00DF1585"/>
    <w:rsid w:val="00DF1AA9"/>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3A4A"/>
    <w:rsid w:val="00E45F4B"/>
    <w:rsid w:val="00E4690B"/>
    <w:rsid w:val="00E50C66"/>
    <w:rsid w:val="00E51485"/>
    <w:rsid w:val="00E55944"/>
    <w:rsid w:val="00E55ABC"/>
    <w:rsid w:val="00E55B66"/>
    <w:rsid w:val="00E55BDB"/>
    <w:rsid w:val="00E56162"/>
    <w:rsid w:val="00E56639"/>
    <w:rsid w:val="00E5700A"/>
    <w:rsid w:val="00E57033"/>
    <w:rsid w:val="00E574D4"/>
    <w:rsid w:val="00E57B74"/>
    <w:rsid w:val="00E61A44"/>
    <w:rsid w:val="00E638F7"/>
    <w:rsid w:val="00E64C8F"/>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95904"/>
    <w:rsid w:val="00EA0F19"/>
    <w:rsid w:val="00EA1AD5"/>
    <w:rsid w:val="00EA1E1D"/>
    <w:rsid w:val="00EA2004"/>
    <w:rsid w:val="00EA31C1"/>
    <w:rsid w:val="00EA383B"/>
    <w:rsid w:val="00EA3C24"/>
    <w:rsid w:val="00EA4465"/>
    <w:rsid w:val="00EA497A"/>
    <w:rsid w:val="00EA5997"/>
    <w:rsid w:val="00EA5E4B"/>
    <w:rsid w:val="00EA7D9C"/>
    <w:rsid w:val="00EB04FF"/>
    <w:rsid w:val="00EB0A5E"/>
    <w:rsid w:val="00EB0BD0"/>
    <w:rsid w:val="00EB1F08"/>
    <w:rsid w:val="00EB5B01"/>
    <w:rsid w:val="00EC01DE"/>
    <w:rsid w:val="00EC14A9"/>
    <w:rsid w:val="00EC29BD"/>
    <w:rsid w:val="00EC565F"/>
    <w:rsid w:val="00EC6CF4"/>
    <w:rsid w:val="00EC7418"/>
    <w:rsid w:val="00ED066D"/>
    <w:rsid w:val="00ED1FFA"/>
    <w:rsid w:val="00ED23DF"/>
    <w:rsid w:val="00ED3565"/>
    <w:rsid w:val="00ED42D8"/>
    <w:rsid w:val="00ED52EF"/>
    <w:rsid w:val="00ED5501"/>
    <w:rsid w:val="00ED5A57"/>
    <w:rsid w:val="00ED6F5B"/>
    <w:rsid w:val="00ED7FBD"/>
    <w:rsid w:val="00EE013D"/>
    <w:rsid w:val="00EE084A"/>
    <w:rsid w:val="00EE15C1"/>
    <w:rsid w:val="00EE1EEA"/>
    <w:rsid w:val="00EE2BDD"/>
    <w:rsid w:val="00EE3BFC"/>
    <w:rsid w:val="00EE3E05"/>
    <w:rsid w:val="00EE52FC"/>
    <w:rsid w:val="00EE56F6"/>
    <w:rsid w:val="00EE5B78"/>
    <w:rsid w:val="00EE6FD1"/>
    <w:rsid w:val="00EE78ED"/>
    <w:rsid w:val="00EE793A"/>
    <w:rsid w:val="00EE7947"/>
    <w:rsid w:val="00EE7D27"/>
    <w:rsid w:val="00EF575B"/>
    <w:rsid w:val="00EF5DA7"/>
    <w:rsid w:val="00EF69DC"/>
    <w:rsid w:val="00F001FA"/>
    <w:rsid w:val="00F01E97"/>
    <w:rsid w:val="00F02B54"/>
    <w:rsid w:val="00F031EF"/>
    <w:rsid w:val="00F03452"/>
    <w:rsid w:val="00F035EB"/>
    <w:rsid w:val="00F04044"/>
    <w:rsid w:val="00F05D0B"/>
    <w:rsid w:val="00F05F19"/>
    <w:rsid w:val="00F072D8"/>
    <w:rsid w:val="00F10DF7"/>
    <w:rsid w:val="00F11FEF"/>
    <w:rsid w:val="00F129F3"/>
    <w:rsid w:val="00F1477C"/>
    <w:rsid w:val="00F14DCA"/>
    <w:rsid w:val="00F15877"/>
    <w:rsid w:val="00F15A94"/>
    <w:rsid w:val="00F1799A"/>
    <w:rsid w:val="00F20101"/>
    <w:rsid w:val="00F20A0A"/>
    <w:rsid w:val="00F2111F"/>
    <w:rsid w:val="00F21549"/>
    <w:rsid w:val="00F21FC3"/>
    <w:rsid w:val="00F22458"/>
    <w:rsid w:val="00F2262D"/>
    <w:rsid w:val="00F23838"/>
    <w:rsid w:val="00F23885"/>
    <w:rsid w:val="00F23F01"/>
    <w:rsid w:val="00F2487F"/>
    <w:rsid w:val="00F25B8E"/>
    <w:rsid w:val="00F3057B"/>
    <w:rsid w:val="00F30D62"/>
    <w:rsid w:val="00F317FA"/>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08E"/>
    <w:rsid w:val="00F50634"/>
    <w:rsid w:val="00F50643"/>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3F28"/>
    <w:rsid w:val="00F84364"/>
    <w:rsid w:val="00F84BEB"/>
    <w:rsid w:val="00F85EB8"/>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5C95"/>
    <w:rsid w:val="00FA670F"/>
    <w:rsid w:val="00FA7156"/>
    <w:rsid w:val="00FA775E"/>
    <w:rsid w:val="00FB0BD9"/>
    <w:rsid w:val="00FB2299"/>
    <w:rsid w:val="00FB2522"/>
    <w:rsid w:val="00FB273E"/>
    <w:rsid w:val="00FB280A"/>
    <w:rsid w:val="00FB324F"/>
    <w:rsid w:val="00FB42DC"/>
    <w:rsid w:val="00FB50AF"/>
    <w:rsid w:val="00FB545C"/>
    <w:rsid w:val="00FB58CD"/>
    <w:rsid w:val="00FB5961"/>
    <w:rsid w:val="00FB6EA3"/>
    <w:rsid w:val="00FB7738"/>
    <w:rsid w:val="00FC051F"/>
    <w:rsid w:val="00FC06B8"/>
    <w:rsid w:val="00FC0B6E"/>
    <w:rsid w:val="00FC14E7"/>
    <w:rsid w:val="00FC175B"/>
    <w:rsid w:val="00FC17E4"/>
    <w:rsid w:val="00FC197A"/>
    <w:rsid w:val="00FC1B45"/>
    <w:rsid w:val="00FC3C19"/>
    <w:rsid w:val="00FC46BC"/>
    <w:rsid w:val="00FC4D07"/>
    <w:rsid w:val="00FC531D"/>
    <w:rsid w:val="00FC5C05"/>
    <w:rsid w:val="00FC69F5"/>
    <w:rsid w:val="00FD063A"/>
    <w:rsid w:val="00FD1F20"/>
    <w:rsid w:val="00FD2F51"/>
    <w:rsid w:val="00FD45BD"/>
    <w:rsid w:val="00FD4DF8"/>
    <w:rsid w:val="00FD5595"/>
    <w:rsid w:val="00FD63E5"/>
    <w:rsid w:val="00FD7460"/>
    <w:rsid w:val="00FD769A"/>
    <w:rsid w:val="00FE20A4"/>
    <w:rsid w:val="00FE30D7"/>
    <w:rsid w:val="00FE3C4C"/>
    <w:rsid w:val="00FE6C93"/>
    <w:rsid w:val="00FE709C"/>
    <w:rsid w:val="00FE76DD"/>
    <w:rsid w:val="00FE7ADC"/>
    <w:rsid w:val="00FF0C15"/>
    <w:rsid w:val="00FF1114"/>
    <w:rsid w:val="00FF1822"/>
    <w:rsid w:val="00FF2020"/>
    <w:rsid w:val="00FF380C"/>
    <w:rsid w:val="00FF4498"/>
    <w:rsid w:val="00FF4FA4"/>
    <w:rsid w:val="00FF68EA"/>
    <w:rsid w:val="00FF6ADC"/>
    <w:rsid w:val="00FF6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styleId="PlaceholderText">
    <w:name w:val="Placeholder Text"/>
    <w:basedOn w:val="DefaultParagraphFont"/>
    <w:uiPriority w:val="99"/>
    <w:semiHidden/>
    <w:rsid w:val="00C06515"/>
    <w:rPr>
      <w:color w:val="808080"/>
    </w:rPr>
  </w:style>
  <w:style w:type="character" w:customStyle="1" w:styleId="TACChar">
    <w:name w:val="TAC Char"/>
    <w:link w:val="TAC"/>
    <w:qFormat/>
    <w:locked/>
    <w:rsid w:val="004C0CB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1673670">
      <w:bodyDiv w:val="1"/>
      <w:marLeft w:val="0"/>
      <w:marRight w:val="0"/>
      <w:marTop w:val="0"/>
      <w:marBottom w:val="0"/>
      <w:divBdr>
        <w:top w:val="none" w:sz="0" w:space="0" w:color="auto"/>
        <w:left w:val="none" w:sz="0" w:space="0" w:color="auto"/>
        <w:bottom w:val="none" w:sz="0" w:space="0" w:color="auto"/>
        <w:right w:val="none" w:sz="0" w:space="0" w:color="auto"/>
      </w:divBdr>
      <w:divsChild>
        <w:div w:id="1023021778">
          <w:marLeft w:val="1800"/>
          <w:marRight w:val="0"/>
          <w:marTop w:val="67"/>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332801">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8048343">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2745024">
      <w:bodyDiv w:val="1"/>
      <w:marLeft w:val="0"/>
      <w:marRight w:val="0"/>
      <w:marTop w:val="0"/>
      <w:marBottom w:val="0"/>
      <w:divBdr>
        <w:top w:val="none" w:sz="0" w:space="0" w:color="auto"/>
        <w:left w:val="none" w:sz="0" w:space="0" w:color="auto"/>
        <w:bottom w:val="none" w:sz="0" w:space="0" w:color="auto"/>
        <w:right w:val="none" w:sz="0" w:space="0" w:color="auto"/>
      </w:divBdr>
      <w:divsChild>
        <w:div w:id="73557393">
          <w:marLeft w:val="547"/>
          <w:marRight w:val="0"/>
          <w:marTop w:val="86"/>
          <w:marBottom w:val="0"/>
          <w:divBdr>
            <w:top w:val="none" w:sz="0" w:space="0" w:color="auto"/>
            <w:left w:val="none" w:sz="0" w:space="0" w:color="auto"/>
            <w:bottom w:val="none" w:sz="0" w:space="0" w:color="auto"/>
            <w:right w:val="none" w:sz="0" w:space="0" w:color="auto"/>
          </w:divBdr>
        </w:div>
        <w:div w:id="853498510">
          <w:marLeft w:val="1166"/>
          <w:marRight w:val="0"/>
          <w:marTop w:val="77"/>
          <w:marBottom w:val="0"/>
          <w:divBdr>
            <w:top w:val="none" w:sz="0" w:space="0" w:color="auto"/>
            <w:left w:val="none" w:sz="0" w:space="0" w:color="auto"/>
            <w:bottom w:val="none" w:sz="0" w:space="0" w:color="auto"/>
            <w:right w:val="none" w:sz="0" w:space="0" w:color="auto"/>
          </w:divBdr>
        </w:div>
        <w:div w:id="1286349724">
          <w:marLeft w:val="1800"/>
          <w:marRight w:val="0"/>
          <w:marTop w:val="67"/>
          <w:marBottom w:val="0"/>
          <w:divBdr>
            <w:top w:val="none" w:sz="0" w:space="0" w:color="auto"/>
            <w:left w:val="none" w:sz="0" w:space="0" w:color="auto"/>
            <w:bottom w:val="none" w:sz="0" w:space="0" w:color="auto"/>
            <w:right w:val="none" w:sz="0" w:space="0" w:color="auto"/>
          </w:divBdr>
        </w:div>
        <w:div w:id="512650693">
          <w:marLeft w:val="1800"/>
          <w:marRight w:val="0"/>
          <w:marTop w:val="67"/>
          <w:marBottom w:val="0"/>
          <w:divBdr>
            <w:top w:val="none" w:sz="0" w:space="0" w:color="auto"/>
            <w:left w:val="none" w:sz="0" w:space="0" w:color="auto"/>
            <w:bottom w:val="none" w:sz="0" w:space="0" w:color="auto"/>
            <w:right w:val="none" w:sz="0" w:space="0" w:color="auto"/>
          </w:divBdr>
        </w:div>
      </w:divsChild>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92639303">
      <w:bodyDiv w:val="1"/>
      <w:marLeft w:val="0"/>
      <w:marRight w:val="0"/>
      <w:marTop w:val="0"/>
      <w:marBottom w:val="0"/>
      <w:divBdr>
        <w:top w:val="none" w:sz="0" w:space="0" w:color="auto"/>
        <w:left w:val="none" w:sz="0" w:space="0" w:color="auto"/>
        <w:bottom w:val="none" w:sz="0" w:space="0" w:color="auto"/>
        <w:right w:val="none" w:sz="0" w:space="0" w:color="auto"/>
      </w:divBdr>
      <w:divsChild>
        <w:div w:id="117800921">
          <w:marLeft w:val="1166"/>
          <w:marRight w:val="0"/>
          <w:marTop w:val="67"/>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6697640">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413759">
      <w:bodyDiv w:val="1"/>
      <w:marLeft w:val="0"/>
      <w:marRight w:val="0"/>
      <w:marTop w:val="0"/>
      <w:marBottom w:val="0"/>
      <w:divBdr>
        <w:top w:val="none" w:sz="0" w:space="0" w:color="auto"/>
        <w:left w:val="none" w:sz="0" w:space="0" w:color="auto"/>
        <w:bottom w:val="none" w:sz="0" w:space="0" w:color="auto"/>
        <w:right w:val="none" w:sz="0" w:space="0" w:color="auto"/>
      </w:divBdr>
      <w:divsChild>
        <w:div w:id="1470396935">
          <w:marLeft w:val="1166"/>
          <w:marRight w:val="0"/>
          <w:marTop w:val="77"/>
          <w:marBottom w:val="0"/>
          <w:divBdr>
            <w:top w:val="none" w:sz="0" w:space="0" w:color="auto"/>
            <w:left w:val="none" w:sz="0" w:space="0" w:color="auto"/>
            <w:bottom w:val="none" w:sz="0" w:space="0" w:color="auto"/>
            <w:right w:val="none" w:sz="0" w:space="0" w:color="auto"/>
          </w:divBdr>
        </w:div>
        <w:div w:id="149906692">
          <w:marLeft w:val="1800"/>
          <w:marRight w:val="0"/>
          <w:marTop w:val="67"/>
          <w:marBottom w:val="0"/>
          <w:divBdr>
            <w:top w:val="none" w:sz="0" w:space="0" w:color="auto"/>
            <w:left w:val="none" w:sz="0" w:space="0" w:color="auto"/>
            <w:bottom w:val="none" w:sz="0" w:space="0" w:color="auto"/>
            <w:right w:val="none" w:sz="0" w:space="0" w:color="auto"/>
          </w:divBdr>
        </w:div>
      </w:divsChild>
    </w:div>
    <w:div w:id="2088918399">
      <w:bodyDiv w:val="1"/>
      <w:marLeft w:val="0"/>
      <w:marRight w:val="0"/>
      <w:marTop w:val="0"/>
      <w:marBottom w:val="0"/>
      <w:divBdr>
        <w:top w:val="none" w:sz="0" w:space="0" w:color="auto"/>
        <w:left w:val="none" w:sz="0" w:space="0" w:color="auto"/>
        <w:bottom w:val="none" w:sz="0" w:space="0" w:color="auto"/>
        <w:right w:val="none" w:sz="0" w:space="0" w:color="auto"/>
      </w:divBdr>
      <w:divsChild>
        <w:div w:id="465633485">
          <w:marLeft w:val="547"/>
          <w:marRight w:val="0"/>
          <w:marTop w:val="96"/>
          <w:marBottom w:val="0"/>
          <w:divBdr>
            <w:top w:val="none" w:sz="0" w:space="0" w:color="auto"/>
            <w:left w:val="none" w:sz="0" w:space="0" w:color="auto"/>
            <w:bottom w:val="none" w:sz="0" w:space="0" w:color="auto"/>
            <w:right w:val="none" w:sz="0" w:space="0" w:color="auto"/>
          </w:divBdr>
        </w:div>
        <w:div w:id="1819109271">
          <w:marLeft w:val="1166"/>
          <w:marRight w:val="0"/>
          <w:marTop w:val="77"/>
          <w:marBottom w:val="0"/>
          <w:divBdr>
            <w:top w:val="none" w:sz="0" w:space="0" w:color="auto"/>
            <w:left w:val="none" w:sz="0" w:space="0" w:color="auto"/>
            <w:bottom w:val="none" w:sz="0" w:space="0" w:color="auto"/>
            <w:right w:val="none" w:sz="0" w:space="0" w:color="auto"/>
          </w:divBdr>
        </w:div>
        <w:div w:id="1148285866">
          <w:marLeft w:val="1166"/>
          <w:marRight w:val="0"/>
          <w:marTop w:val="77"/>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C0C7C2-9397-4B50-895E-18E9F4A0B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3047</TotalTime>
  <Pages>7</Pages>
  <Words>2363</Words>
  <Characters>13472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15804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254</cp:revision>
  <cp:lastPrinted>2017-11-03T15:53:00Z</cp:lastPrinted>
  <dcterms:created xsi:type="dcterms:W3CDTF">2018-08-07T07:16:00Z</dcterms:created>
  <dcterms:modified xsi:type="dcterms:W3CDTF">2019-05-02T08:05:00Z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